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CD561" w14:textId="6FB0B9EE" w:rsidR="003A0199" w:rsidRDefault="003A0199" w:rsidP="00E304CF">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132</w:t>
        </w:r>
      </w:fldSimple>
      <w:fldSimple w:instr=" DOCPROPERTY  MtgTitle  \* MERGEFORMAT "/>
      <w:r>
        <w:rPr>
          <w:b/>
          <w:i/>
          <w:noProof/>
          <w:sz w:val="28"/>
        </w:rPr>
        <w:tab/>
      </w:r>
      <w:r w:rsidR="00355C5F" w:rsidRPr="00355C5F">
        <w:rPr>
          <w:b/>
          <w:i/>
          <w:noProof/>
          <w:sz w:val="28"/>
        </w:rPr>
        <w:t>C3-240215</w:t>
      </w:r>
    </w:p>
    <w:p w14:paraId="08E2DC48" w14:textId="4AD6C6E2" w:rsidR="003A0199" w:rsidRDefault="00424AA1" w:rsidP="003A0199">
      <w:pPr>
        <w:pStyle w:val="CRCoverPage"/>
        <w:outlineLvl w:val="0"/>
        <w:rPr>
          <w:b/>
          <w:noProof/>
          <w:sz w:val="24"/>
        </w:rPr>
      </w:pPr>
      <w:fldSimple w:instr=" DOCPROPERTY  Location  \* MERGEFORMAT ">
        <w:r w:rsidR="003A0199" w:rsidRPr="00BA51D9">
          <w:rPr>
            <w:b/>
            <w:noProof/>
            <w:sz w:val="24"/>
          </w:rPr>
          <w:t>Online</w:t>
        </w:r>
      </w:fldSimple>
      <w:r w:rsidR="003A0199">
        <w:rPr>
          <w:b/>
          <w:noProof/>
          <w:sz w:val="24"/>
        </w:rPr>
        <w:t xml:space="preserve">, </w:t>
      </w:r>
      <w:fldSimple w:instr=" DOCPROPERTY  Country  \* MERGEFORMAT "/>
      <w:r w:rsidR="003A0199">
        <w:rPr>
          <w:b/>
          <w:noProof/>
          <w:sz w:val="24"/>
        </w:rPr>
        <w:t xml:space="preserve">, </w:t>
      </w:r>
      <w:fldSimple w:instr=" DOCPROPERTY  StartDate  \* MERGEFORMAT ">
        <w:r w:rsidR="003A0199" w:rsidRPr="00BA51D9">
          <w:rPr>
            <w:b/>
            <w:noProof/>
            <w:sz w:val="24"/>
          </w:rPr>
          <w:t>22nd Jan 2024</w:t>
        </w:r>
      </w:fldSimple>
      <w:r w:rsidR="003A0199">
        <w:rPr>
          <w:b/>
          <w:noProof/>
          <w:sz w:val="24"/>
        </w:rPr>
        <w:t xml:space="preserve"> - </w:t>
      </w:r>
      <w:fldSimple w:instr=" DOCPROPERTY  EndDate  \* MERGEFORMAT ">
        <w:r w:rsidR="003A0199" w:rsidRPr="00BA51D9">
          <w:rPr>
            <w:b/>
            <w:noProof/>
            <w:sz w:val="24"/>
          </w:rPr>
          <w:t>24th Jan 2024</w:t>
        </w:r>
      </w:fldSimple>
      <w:r w:rsidR="00355C5F">
        <w:rPr>
          <w:b/>
          <w:noProof/>
          <w:sz w:val="24"/>
        </w:rPr>
        <w:tab/>
      </w:r>
      <w:r w:rsidR="00355C5F">
        <w:rPr>
          <w:b/>
          <w:noProof/>
          <w:sz w:val="24"/>
        </w:rPr>
        <w:tab/>
      </w:r>
      <w:r w:rsidR="00355C5F">
        <w:rPr>
          <w:b/>
          <w:noProof/>
          <w:sz w:val="24"/>
        </w:rPr>
        <w:tab/>
      </w:r>
      <w:r w:rsidR="00355C5F">
        <w:rPr>
          <w:b/>
          <w:noProof/>
          <w:sz w:val="24"/>
        </w:rPr>
        <w:tab/>
      </w:r>
      <w:r w:rsidR="00355C5F">
        <w:rPr>
          <w:b/>
          <w:noProof/>
          <w:sz w:val="24"/>
        </w:rPr>
        <w:tab/>
      </w:r>
      <w:r w:rsidR="00355C5F">
        <w:rPr>
          <w:b/>
          <w:noProof/>
          <w:sz w:val="24"/>
        </w:rPr>
        <w:tab/>
      </w:r>
      <w:r w:rsidR="00355C5F">
        <w:rPr>
          <w:b/>
          <w:noProof/>
          <w:sz w:val="24"/>
        </w:rPr>
        <w:tab/>
      </w:r>
      <w:r w:rsidR="00355C5F">
        <w:rPr>
          <w:b/>
          <w:noProof/>
          <w:sz w:val="24"/>
        </w:rPr>
        <w:tab/>
      </w:r>
      <w:r w:rsidR="00355C5F">
        <w:rPr>
          <w:b/>
          <w:noProof/>
          <w:sz w:val="24"/>
        </w:rPr>
        <w:tab/>
        <w:t xml:space="preserve">revision of </w:t>
      </w:r>
      <w:r w:rsidR="00355C5F" w:rsidRPr="00355C5F">
        <w:rPr>
          <w:b/>
          <w:noProof/>
          <w:sz w:val="24"/>
        </w:rPr>
        <w:t>C3-240083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B24195" w:rsidR="001E41F3" w:rsidRPr="00410371" w:rsidRDefault="00A12BF4" w:rsidP="00E13F3D">
            <w:pPr>
              <w:pStyle w:val="CRCoverPage"/>
              <w:spacing w:after="0"/>
              <w:jc w:val="right"/>
              <w:rPr>
                <w:b/>
                <w:noProof/>
                <w:sz w:val="28"/>
              </w:rPr>
            </w:pPr>
            <w:r>
              <w:rPr>
                <w:b/>
                <w:noProof/>
                <w:sz w:val="28"/>
              </w:rPr>
              <w:t>29.558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7782B0" w:rsidR="001E41F3" w:rsidRPr="00410371" w:rsidRDefault="00424AA1" w:rsidP="00547111">
            <w:pPr>
              <w:pStyle w:val="CRCoverPage"/>
              <w:spacing w:after="0"/>
              <w:rPr>
                <w:noProof/>
              </w:rPr>
            </w:pPr>
            <w:fldSimple w:instr=" DOCPROPERTY  Cr#  \* MERGEFORMAT ">
              <w:r w:rsidR="003A0199" w:rsidRPr="00410371">
                <w:rPr>
                  <w:b/>
                  <w:noProof/>
                  <w:sz w:val="28"/>
                </w:rPr>
                <w:t>0159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C9C43B" w:rsidR="001E41F3" w:rsidRPr="00410371" w:rsidRDefault="00355C5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DE438D" w:rsidR="001E41F3" w:rsidRPr="00410371" w:rsidRDefault="00A12BF4">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2F2CA" w:rsidR="00F25D98" w:rsidRDefault="00A12B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BDA369" w:rsidR="001E41F3" w:rsidRDefault="00945775">
            <w:pPr>
              <w:pStyle w:val="CRCoverPage"/>
              <w:spacing w:after="0"/>
              <w:ind w:left="100"/>
              <w:rPr>
                <w:noProof/>
              </w:rPr>
            </w:pPr>
            <w:r w:rsidRPr="003D0E1F">
              <w:t>Trigger parameters</w:t>
            </w:r>
            <w:r w:rsidRPr="00A12BF4">
              <w:t xml:space="preserve"> </w:t>
            </w:r>
            <w:r w:rsidR="00A12BF4">
              <w:t xml:space="preserve">for </w:t>
            </w:r>
            <w:r>
              <w:rPr>
                <w:noProof/>
              </w:rPr>
              <w:t>Eees_AppClientInformation</w:t>
            </w:r>
            <w:r w:rsidR="00775C50">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90D76" w:rsidR="001E41F3" w:rsidRDefault="00A12BF4">
            <w:pPr>
              <w:pStyle w:val="CRCoverPage"/>
              <w:spacing w:after="0"/>
              <w:ind w:left="100"/>
              <w:rPr>
                <w:noProof/>
              </w:rPr>
            </w:pPr>
            <w:r>
              <w:rPr>
                <w:noProof/>
              </w:rPr>
              <w:t>Nokia, Nokia Shanghai Bell</w:t>
            </w:r>
            <w:r w:rsidR="00D240E1">
              <w:rPr>
                <w:noProof/>
              </w:rPr>
              <w:t xml:space="preserve">, </w:t>
            </w:r>
            <w:r w:rsidR="00FA2077">
              <w:rPr>
                <w:noProof/>
              </w:rPr>
              <w:t>Samsung</w:t>
            </w:r>
            <w:r w:rsidR="00D240E1">
              <w:rPr>
                <w:noProof/>
              </w:rPr>
              <w:t>,</w:t>
            </w:r>
            <w:r w:rsidR="00FA2077">
              <w:rPr>
                <w:noProof/>
              </w:rPr>
              <w:t xml:space="preserve"> </w:t>
            </w:r>
            <w:r w:rsidR="00FA2077" w:rsidRPr="00FA2077">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BAD02B" w:rsidR="001E41F3" w:rsidRDefault="00A12BF4"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B8A2FE" w:rsidR="001E41F3" w:rsidRDefault="00A12BF4">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320B2C" w:rsidR="001E41F3" w:rsidRDefault="00A12BF4">
            <w:pPr>
              <w:pStyle w:val="CRCoverPage"/>
              <w:spacing w:after="0"/>
              <w:ind w:left="100"/>
              <w:rPr>
                <w:noProof/>
              </w:rPr>
            </w:pPr>
            <w:r>
              <w:t>2024-01-</w:t>
            </w:r>
            <w:r w:rsidR="00D240E1">
              <w:t>2</w:t>
            </w:r>
            <w:r w:rsidR="00355C5F">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609ED7" w:rsidR="001E41F3" w:rsidRDefault="00A12BF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4BBC2D" w:rsidR="001E41F3" w:rsidRDefault="00A12BF4">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9DDB98" w14:textId="30B46599" w:rsidR="00945775" w:rsidRDefault="005C4CF6" w:rsidP="000D5D81">
            <w:pPr>
              <w:pStyle w:val="CRCoverPage"/>
              <w:spacing w:after="0"/>
              <w:ind w:left="100"/>
              <w:rPr>
                <w:rFonts w:eastAsia="SimSun"/>
              </w:rPr>
            </w:pPr>
            <w:r>
              <w:rPr>
                <w:lang w:eastAsia="zh-CN"/>
              </w:rPr>
              <w:t xml:space="preserve">According to the clause </w:t>
            </w:r>
            <w:r w:rsidRPr="005C4CF6">
              <w:rPr>
                <w:lang w:eastAsia="zh-CN"/>
              </w:rPr>
              <w:t>8.6.</w:t>
            </w:r>
            <w:r w:rsidR="00945775">
              <w:rPr>
                <w:lang w:eastAsia="zh-CN"/>
              </w:rPr>
              <w:t>4</w:t>
            </w:r>
            <w:r w:rsidRPr="005C4CF6">
              <w:rPr>
                <w:lang w:eastAsia="zh-CN"/>
              </w:rPr>
              <w:t>.3.2</w:t>
            </w:r>
            <w:r w:rsidR="00945775">
              <w:rPr>
                <w:lang w:eastAsia="zh-CN"/>
              </w:rPr>
              <w:t xml:space="preserve"> and clause 8.6.4.3.5</w:t>
            </w:r>
            <w:r>
              <w:rPr>
                <w:lang w:eastAsia="zh-CN"/>
              </w:rPr>
              <w:t xml:space="preserve"> of TS 23.558, </w:t>
            </w:r>
            <w:r w:rsidR="00945775">
              <w:rPr>
                <w:rFonts w:eastAsia="SimSun"/>
              </w:rPr>
              <w:t>Trigger parameters IE</w:t>
            </w:r>
            <w:r>
              <w:rPr>
                <w:rFonts w:eastAsia="SimSun"/>
              </w:rPr>
              <w:t xml:space="preserve"> </w:t>
            </w:r>
            <w:r>
              <w:rPr>
                <w:bCs/>
                <w:noProof/>
              </w:rPr>
              <w:t xml:space="preserve">for </w:t>
            </w:r>
            <w:r w:rsidR="00945775">
              <w:rPr>
                <w:rFonts w:eastAsia="SimSun"/>
              </w:rPr>
              <w:t>AC information exposure</w:t>
            </w:r>
            <w:r>
              <w:rPr>
                <w:rFonts w:eastAsia="SimSun"/>
              </w:rPr>
              <w:t xml:space="preserve"> API </w:t>
            </w:r>
            <w:r w:rsidR="00945775">
              <w:rPr>
                <w:rFonts w:eastAsia="SimSun"/>
              </w:rPr>
              <w:t>is</w:t>
            </w:r>
            <w:r>
              <w:rPr>
                <w:rFonts w:eastAsia="SimSun"/>
              </w:rPr>
              <w:t xml:space="preserve"> added </w:t>
            </w:r>
            <w:r w:rsidR="000D5D81">
              <w:rPr>
                <w:rFonts w:eastAsia="SimSun"/>
              </w:rPr>
              <w:t xml:space="preserve">in the </w:t>
            </w:r>
            <w:r w:rsidR="00945775">
              <w:rPr>
                <w:rFonts w:eastAsia="SimSun"/>
              </w:rPr>
              <w:t>following tables for AC information subscription request and update request</w:t>
            </w:r>
            <w:r w:rsidR="007D566B">
              <w:rPr>
                <w:rFonts w:eastAsia="SimSun"/>
              </w:rPr>
              <w:t xml:space="preserve"> correspondingly</w:t>
            </w:r>
            <w:r w:rsidR="00945775">
              <w:rPr>
                <w:rFonts w:eastAsia="SimSun"/>
              </w:rPr>
              <w:t>:</w:t>
            </w:r>
          </w:p>
          <w:p w14:paraId="4CDCD5E1" w14:textId="600C4EC0" w:rsidR="001E41F3" w:rsidRDefault="00945775" w:rsidP="000D5D81">
            <w:pPr>
              <w:pStyle w:val="CRCoverPage"/>
              <w:spacing w:after="0"/>
              <w:ind w:left="100"/>
              <w:rPr>
                <w:rFonts w:eastAsia="SimSun"/>
              </w:rPr>
            </w:pPr>
            <w:r>
              <w:rPr>
                <w:rFonts w:eastAsia="SimSun"/>
              </w:rPr>
              <w:t xml:space="preserve">In </w:t>
            </w:r>
            <w:r w:rsidR="000D5D81">
              <w:rPr>
                <w:rFonts w:eastAsia="SimSun"/>
              </w:rPr>
              <w:t>table 8.6.</w:t>
            </w:r>
            <w:r>
              <w:rPr>
                <w:rFonts w:eastAsia="SimSun"/>
              </w:rPr>
              <w:t>4</w:t>
            </w:r>
            <w:r w:rsidR="000D5D81">
              <w:rPr>
                <w:rFonts w:eastAsia="SimSun"/>
              </w:rPr>
              <w:t>.3.2-1:</w:t>
            </w:r>
          </w:p>
          <w:p w14:paraId="1FF0B86B" w14:textId="396A74AE" w:rsidR="000D5D81" w:rsidRDefault="00945775">
            <w:pPr>
              <w:pStyle w:val="CRCoverPage"/>
              <w:spacing w:after="0"/>
              <w:ind w:left="100"/>
              <w:rPr>
                <w:noProof/>
              </w:rPr>
            </w:pPr>
            <w:r>
              <w:rPr>
                <w:noProof/>
              </w:rPr>
              <w:drawing>
                <wp:inline distT="0" distB="0" distL="0" distR="0" wp14:anchorId="440AF9E6" wp14:editId="4CD6CF65">
                  <wp:extent cx="4091940" cy="1629739"/>
                  <wp:effectExtent l="0" t="0" r="3810" b="8890"/>
                  <wp:docPr id="2363831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383100" name=""/>
                          <pic:cNvPicPr/>
                        </pic:nvPicPr>
                        <pic:blipFill>
                          <a:blip r:embed="rId12"/>
                          <a:stretch>
                            <a:fillRect/>
                          </a:stretch>
                        </pic:blipFill>
                        <pic:spPr>
                          <a:xfrm>
                            <a:off x="0" y="0"/>
                            <a:ext cx="4097048" cy="1631773"/>
                          </a:xfrm>
                          <a:prstGeom prst="rect">
                            <a:avLst/>
                          </a:prstGeom>
                        </pic:spPr>
                      </pic:pic>
                    </a:graphicData>
                  </a:graphic>
                </wp:inline>
              </w:drawing>
            </w:r>
          </w:p>
          <w:p w14:paraId="5AFB526B" w14:textId="436D8AE1" w:rsidR="00945775" w:rsidRDefault="00945775">
            <w:pPr>
              <w:pStyle w:val="CRCoverPage"/>
              <w:spacing w:after="0"/>
              <w:ind w:left="100"/>
              <w:rPr>
                <w:noProof/>
              </w:rPr>
            </w:pPr>
            <w:r>
              <w:rPr>
                <w:noProof/>
              </w:rPr>
              <w:t xml:space="preserve">In table </w:t>
            </w:r>
            <w:r w:rsidRPr="00945775">
              <w:rPr>
                <w:noProof/>
              </w:rPr>
              <w:t>8.6.4.3.5</w:t>
            </w:r>
            <w:r>
              <w:rPr>
                <w:noProof/>
              </w:rPr>
              <w:t>-1:</w:t>
            </w:r>
          </w:p>
          <w:p w14:paraId="32E178C2" w14:textId="4A61FA7A" w:rsidR="00945775" w:rsidRDefault="00945775">
            <w:pPr>
              <w:pStyle w:val="CRCoverPage"/>
              <w:spacing w:after="0"/>
              <w:ind w:left="100"/>
              <w:rPr>
                <w:noProof/>
              </w:rPr>
            </w:pPr>
            <w:r>
              <w:rPr>
                <w:noProof/>
              </w:rPr>
              <w:drawing>
                <wp:inline distT="0" distB="0" distL="0" distR="0" wp14:anchorId="2BD30864" wp14:editId="238E4B07">
                  <wp:extent cx="4091940" cy="1127639"/>
                  <wp:effectExtent l="0" t="0" r="3810" b="0"/>
                  <wp:docPr id="10036640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664010" name=""/>
                          <pic:cNvPicPr/>
                        </pic:nvPicPr>
                        <pic:blipFill>
                          <a:blip r:embed="rId13"/>
                          <a:stretch>
                            <a:fillRect/>
                          </a:stretch>
                        </pic:blipFill>
                        <pic:spPr>
                          <a:xfrm>
                            <a:off x="0" y="0"/>
                            <a:ext cx="4103768" cy="1130898"/>
                          </a:xfrm>
                          <a:prstGeom prst="rect">
                            <a:avLst/>
                          </a:prstGeom>
                        </pic:spPr>
                      </pic:pic>
                    </a:graphicData>
                  </a:graphic>
                </wp:inline>
              </w:drawing>
            </w:r>
          </w:p>
          <w:p w14:paraId="708AA7DE" w14:textId="1CF47CD5" w:rsidR="000D5D81" w:rsidRDefault="000D5D81">
            <w:pPr>
              <w:pStyle w:val="CRCoverPage"/>
              <w:spacing w:after="0"/>
              <w:ind w:left="100"/>
              <w:rPr>
                <w:noProof/>
              </w:rPr>
            </w:pPr>
            <w:r w:rsidRPr="000D5D81">
              <w:rPr>
                <w:noProof/>
              </w:rPr>
              <w:t xml:space="preserve">Therefore, </w:t>
            </w:r>
            <w:r>
              <w:rPr>
                <w:noProof/>
              </w:rPr>
              <w:t>a new</w:t>
            </w:r>
            <w:r w:rsidRPr="000D5D81">
              <w:rPr>
                <w:noProof/>
              </w:rPr>
              <w:t xml:space="preserve"> attribute</w:t>
            </w:r>
            <w:r>
              <w:rPr>
                <w:noProof/>
              </w:rPr>
              <w:t xml:space="preserve"> for this </w:t>
            </w:r>
            <w:r w:rsidR="00945775">
              <w:rPr>
                <w:noProof/>
              </w:rPr>
              <w:t>Trigger parameters IE</w:t>
            </w:r>
            <w:r w:rsidRPr="000D5D81">
              <w:rPr>
                <w:noProof/>
              </w:rPr>
              <w:t xml:space="preserve"> in </w:t>
            </w:r>
            <w:r>
              <w:rPr>
                <w:noProof/>
              </w:rPr>
              <w:t xml:space="preserve">the </w:t>
            </w:r>
            <w:proofErr w:type="spellStart"/>
            <w:r w:rsidR="00945775" w:rsidRPr="00945775">
              <w:t>Eees_AppClientInformation</w:t>
            </w:r>
            <w:proofErr w:type="spellEnd"/>
            <w:r w:rsidRPr="000D5D81">
              <w:rPr>
                <w:noProof/>
              </w:rPr>
              <w:t xml:space="preserve"> API needs to </w:t>
            </w:r>
            <w:r>
              <w:rPr>
                <w:noProof/>
              </w:rPr>
              <w:t>be added in TS 29.558</w:t>
            </w:r>
            <w:r w:rsidRPr="000D5D81">
              <w:rPr>
                <w:noProof/>
              </w:rPr>
              <w:t xml:space="preserve"> </w:t>
            </w:r>
            <w:r>
              <w:rPr>
                <w:noProof/>
              </w:rPr>
              <w:t xml:space="preserve">to align </w:t>
            </w:r>
            <w:r w:rsidRPr="000D5D81">
              <w:rPr>
                <w:noProof/>
              </w:rPr>
              <w:t>with th</w:t>
            </w:r>
            <w:r>
              <w:rPr>
                <w:noProof/>
              </w:rPr>
              <w:t>e above mentioned requirement</w:t>
            </w:r>
            <w:r w:rsidR="0060218E">
              <w:rPr>
                <w:noProof/>
              </w:rPr>
              <w:t xml:space="preserve"> from stage 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318EC8" w14:textId="77777777" w:rsidR="00986192" w:rsidRDefault="00986192" w:rsidP="00986192">
            <w:pPr>
              <w:pStyle w:val="CRCoverPage"/>
              <w:spacing w:after="0"/>
              <w:ind w:left="100"/>
              <w:rPr>
                <w:noProof/>
              </w:rPr>
            </w:pPr>
            <w:r>
              <w:rPr>
                <w:noProof/>
              </w:rPr>
              <w:t>This CR proposes to:</w:t>
            </w:r>
          </w:p>
          <w:p w14:paraId="0D708CE0" w14:textId="5B917908" w:rsidR="001E41F3" w:rsidRDefault="00986192" w:rsidP="00986192">
            <w:pPr>
              <w:pStyle w:val="CRCoverPage"/>
              <w:numPr>
                <w:ilvl w:val="0"/>
                <w:numId w:val="1"/>
              </w:numPr>
              <w:spacing w:after="0"/>
              <w:rPr>
                <w:noProof/>
              </w:rPr>
            </w:pPr>
            <w:r>
              <w:rPr>
                <w:noProof/>
              </w:rPr>
              <w:t xml:space="preserve">add </w:t>
            </w:r>
            <w:r w:rsidR="0060218E">
              <w:rPr>
                <w:noProof/>
              </w:rPr>
              <w:t>a</w:t>
            </w:r>
            <w:r>
              <w:rPr>
                <w:noProof/>
              </w:rPr>
              <w:t xml:space="preserve"> new attribute "</w:t>
            </w:r>
            <w:r w:rsidR="00945775">
              <w:rPr>
                <w:noProof/>
              </w:rPr>
              <w:t>trig</w:t>
            </w:r>
            <w:r w:rsidR="00C61689">
              <w:rPr>
                <w:noProof/>
              </w:rPr>
              <w:t>Cond</w:t>
            </w:r>
            <w:r w:rsidR="00945775">
              <w:rPr>
                <w:noProof/>
              </w:rPr>
              <w:t>Params</w:t>
            </w:r>
            <w:r>
              <w:rPr>
                <w:noProof/>
              </w:rPr>
              <w:t>" in the data model "</w:t>
            </w:r>
            <w:proofErr w:type="spellStart"/>
            <w:r w:rsidR="00945775" w:rsidRPr="00945775">
              <w:rPr>
                <w:lang w:eastAsia="zh-CN"/>
              </w:rPr>
              <w:t>ACInfoSubscription</w:t>
            </w:r>
            <w:proofErr w:type="spellEnd"/>
            <w:r>
              <w:rPr>
                <w:noProof/>
              </w:rPr>
              <w:t>"</w:t>
            </w:r>
            <w:r w:rsidR="00945775">
              <w:rPr>
                <w:noProof/>
              </w:rPr>
              <w:t xml:space="preserve"> and "</w:t>
            </w:r>
            <w:proofErr w:type="spellStart"/>
            <w:r w:rsidR="00945775">
              <w:rPr>
                <w:lang w:eastAsia="zh-CN"/>
              </w:rPr>
              <w:t>ACInfoSubscriptionPatch</w:t>
            </w:r>
            <w:proofErr w:type="spellEnd"/>
            <w:r w:rsidR="00945775">
              <w:rPr>
                <w:lang w:eastAsia="zh-CN"/>
              </w:rPr>
              <w:t>"</w:t>
            </w:r>
            <w:r>
              <w:rPr>
                <w:noProof/>
              </w:rPr>
              <w:t>.</w:t>
            </w:r>
          </w:p>
          <w:p w14:paraId="4F481ECF" w14:textId="1A20F68B" w:rsidR="00C61689" w:rsidRDefault="00C61689" w:rsidP="00986192">
            <w:pPr>
              <w:pStyle w:val="CRCoverPage"/>
              <w:numPr>
                <w:ilvl w:val="0"/>
                <w:numId w:val="1"/>
              </w:numPr>
              <w:spacing w:after="0"/>
              <w:rPr>
                <w:noProof/>
              </w:rPr>
            </w:pPr>
            <w:r>
              <w:rPr>
                <w:noProof/>
              </w:rPr>
              <w:lastRenderedPageBreak/>
              <w:t xml:space="preserve">Define </w:t>
            </w:r>
            <w:r w:rsidR="00EC6923">
              <w:rPr>
                <w:noProof/>
              </w:rPr>
              <w:t xml:space="preserve">a new </w:t>
            </w:r>
            <w:r>
              <w:rPr>
                <w:noProof/>
              </w:rPr>
              <w:t>"TrigCondParams" data type</w:t>
            </w:r>
            <w:r w:rsidR="002C321C">
              <w:rPr>
                <w:noProof/>
              </w:rPr>
              <w:t xml:space="preserve"> and set the required enumerations values.</w:t>
            </w:r>
          </w:p>
          <w:p w14:paraId="6B72B597" w14:textId="2B0BE7FA" w:rsidR="002C321C" w:rsidRDefault="002C321C" w:rsidP="00986192">
            <w:pPr>
              <w:pStyle w:val="CRCoverPage"/>
              <w:numPr>
                <w:ilvl w:val="0"/>
                <w:numId w:val="1"/>
              </w:numPr>
              <w:spacing w:after="0"/>
              <w:rPr>
                <w:noProof/>
              </w:rPr>
            </w:pPr>
            <w:r>
              <w:rPr>
                <w:noProof/>
              </w:rPr>
              <w:t>New feature control is introduced in order to support this new feature.</w:t>
            </w:r>
          </w:p>
          <w:p w14:paraId="31C656EC" w14:textId="122AD184" w:rsidR="00986192" w:rsidRDefault="00986192" w:rsidP="00986192">
            <w:pPr>
              <w:pStyle w:val="CRCoverPage"/>
              <w:numPr>
                <w:ilvl w:val="0"/>
                <w:numId w:val="1"/>
              </w:numPr>
              <w:spacing w:after="0"/>
              <w:rPr>
                <w:noProof/>
              </w:rPr>
            </w:pPr>
            <w:r>
              <w:rPr>
                <w:noProof/>
              </w:rPr>
              <w:t xml:space="preserve">Update the </w:t>
            </w:r>
            <w:proofErr w:type="spellStart"/>
            <w:r w:rsidR="00945775" w:rsidRPr="00945775">
              <w:t>Eees_AppClientInformation</w:t>
            </w:r>
            <w:proofErr w:type="spellEnd"/>
            <w:r>
              <w:t xml:space="preserve"> API with the above new attribute</w:t>
            </w:r>
            <w:r w:rsidR="0060218E">
              <w:t xml:space="preserve"> definition</w:t>
            </w:r>
            <w:r w:rsidR="00EC6923">
              <w:t xml:space="preserve"> and the new data type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B6AF59" w:rsidR="001E41F3" w:rsidRDefault="00986192">
            <w:pPr>
              <w:pStyle w:val="CRCoverPage"/>
              <w:spacing w:after="0"/>
              <w:ind w:left="100"/>
              <w:rPr>
                <w:noProof/>
              </w:rPr>
            </w:pPr>
            <w:r>
              <w:rPr>
                <w:noProof/>
              </w:rPr>
              <w:t>The requirement of stage 6 is not implemented in stage 3</w:t>
            </w:r>
            <w:r w:rsidRPr="0032186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32DFD5" w:rsidR="001E41F3" w:rsidRDefault="00EC6923">
            <w:pPr>
              <w:pStyle w:val="CRCoverPage"/>
              <w:spacing w:after="0"/>
              <w:ind w:left="100"/>
              <w:rPr>
                <w:noProof/>
              </w:rPr>
            </w:pPr>
            <w:r>
              <w:rPr>
                <w:noProof/>
              </w:rPr>
              <w:t xml:space="preserve">8.4.5.1, 8.4.5.2.2, 8.4.5.2.3, </w:t>
            </w:r>
            <w:r w:rsidR="00CA2D19">
              <w:rPr>
                <w:noProof/>
              </w:rPr>
              <w:t>8.</w:t>
            </w:r>
            <w:r>
              <w:rPr>
                <w:noProof/>
              </w:rPr>
              <w:t>4</w:t>
            </w:r>
            <w:r w:rsidR="00CA2D19">
              <w:rPr>
                <w:noProof/>
              </w:rPr>
              <w:t>.5.</w:t>
            </w:r>
            <w:r>
              <w:rPr>
                <w:noProof/>
              </w:rPr>
              <w:t>3</w:t>
            </w:r>
            <w:r w:rsidR="00CA2D19">
              <w:rPr>
                <w:noProof/>
              </w:rPr>
              <w:t>,</w:t>
            </w:r>
            <w:r w:rsidR="005E6F28">
              <w:rPr>
                <w:noProof/>
              </w:rPr>
              <w:t xml:space="preserve"> 8.4.5.3.1 (new), 8.4.5.3.2 (new), 8.4.5.3.3 (new)</w:t>
            </w:r>
            <w:r w:rsidR="004D5D31">
              <w:rPr>
                <w:noProof/>
              </w:rPr>
              <w:t>,</w:t>
            </w:r>
            <w:r w:rsidR="00424AA1">
              <w:rPr>
                <w:noProof/>
              </w:rPr>
              <w:t xml:space="preserve"> 8.4.7,</w:t>
            </w:r>
            <w:r w:rsidR="004D5D31">
              <w:rPr>
                <w:noProof/>
              </w:rPr>
              <w:t xml:space="preserve"> </w:t>
            </w:r>
            <w:r w:rsidR="00CA2D19">
              <w:rPr>
                <w:noProof/>
              </w:rPr>
              <w:t>A.</w:t>
            </w: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6597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8077E4" w:rsidR="001E41F3" w:rsidRDefault="0060218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F824AC" w:rsidR="001E41F3" w:rsidRDefault="00145D43">
            <w:pPr>
              <w:pStyle w:val="CRCoverPage"/>
              <w:spacing w:after="0"/>
              <w:ind w:left="99"/>
              <w:rPr>
                <w:noProof/>
              </w:rPr>
            </w:pPr>
            <w:r>
              <w:rPr>
                <w:noProof/>
              </w:rPr>
              <w:t>TS</w:t>
            </w:r>
            <w:r w:rsidR="0060218E">
              <w:rPr>
                <w:noProof/>
              </w:rPr>
              <w:t>/TR</w:t>
            </w:r>
            <w:r>
              <w:rPr>
                <w:noProof/>
              </w:rPr>
              <w:t xml:space="preserve"> </w:t>
            </w:r>
            <w:r w:rsidR="0060218E">
              <w:rPr>
                <w:noProof/>
              </w:rPr>
              <w:t>…</w:t>
            </w:r>
            <w:r>
              <w:rPr>
                <w:noProof/>
              </w:rPr>
              <w:t xml:space="preserve"> CR </w:t>
            </w:r>
            <w:r w:rsidR="0060218E">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F7F0D0" w:rsidR="001E41F3" w:rsidRDefault="00902F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DE1B08" w:rsidR="001E41F3" w:rsidRDefault="00902F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B8F623" w:rsidR="001E41F3" w:rsidRDefault="00986192">
            <w:pPr>
              <w:pStyle w:val="CRCoverPage"/>
              <w:spacing w:after="0"/>
              <w:ind w:left="100"/>
              <w:rPr>
                <w:noProof/>
              </w:rPr>
            </w:pPr>
            <w:r w:rsidRPr="003E3C6F">
              <w:rPr>
                <w:noProof/>
              </w:rPr>
              <w:t xml:space="preserve">This CR introduces backwards compatible </w:t>
            </w:r>
            <w:r>
              <w:rPr>
                <w:noProof/>
              </w:rPr>
              <w:t>correction</w:t>
            </w:r>
            <w:r w:rsidRPr="003E3C6F">
              <w:rPr>
                <w:noProof/>
              </w:rPr>
              <w:t xml:space="preserve"> to the OpenAPI file</w:t>
            </w:r>
            <w:r w:rsidRPr="00AA7AF4">
              <w:rPr>
                <w:noProof/>
                <w:lang w:eastAsia="zh-CN"/>
              </w:rPr>
              <w:t xml:space="preserve"> for </w:t>
            </w:r>
            <w:r w:rsidR="00945775" w:rsidRPr="00945775">
              <w:rPr>
                <w:noProof/>
                <w:lang w:eastAsia="zh-CN"/>
              </w:rPr>
              <w:t>Eees_AppClientInformation</w:t>
            </w:r>
            <w:r>
              <w:rPr>
                <w:bCs/>
                <w:noProof/>
              </w:rPr>
              <w:t xml:space="preserve"> API</w:t>
            </w:r>
            <w:r w:rsidRPr="00773432">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1EA24DF" w14:textId="77777777" w:rsidR="00902F0D" w:rsidRPr="00A67B1F" w:rsidRDefault="00902F0D" w:rsidP="00902F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1" w:name="_Toc114211655"/>
      <w:bookmarkStart w:id="2" w:name="_Toc136554380"/>
      <w:bookmarkStart w:id="3" w:name="_Toc145706112"/>
      <w:r w:rsidRPr="00A67B1F">
        <w:rPr>
          <w:rFonts w:ascii="Arial" w:hAnsi="Arial" w:cs="Arial"/>
          <w:color w:val="0000FF"/>
          <w:sz w:val="28"/>
          <w:szCs w:val="28"/>
          <w:lang w:val="en-US"/>
        </w:rPr>
        <w:lastRenderedPageBreak/>
        <w:t>* * * * Start of changes * * * *</w:t>
      </w:r>
    </w:p>
    <w:p w14:paraId="6FBDBA99" w14:textId="77777777" w:rsidR="00C61689" w:rsidRDefault="00C61689" w:rsidP="00C61689">
      <w:pPr>
        <w:pStyle w:val="Heading4"/>
        <w:rPr>
          <w:lang w:eastAsia="zh-CN"/>
        </w:rPr>
      </w:pPr>
      <w:bookmarkStart w:id="4" w:name="_Toc85734350"/>
      <w:bookmarkStart w:id="5" w:name="_Toc89431649"/>
      <w:bookmarkStart w:id="6" w:name="_Toc97042461"/>
      <w:bookmarkStart w:id="7" w:name="_Toc97045605"/>
      <w:bookmarkStart w:id="8" w:name="_Toc97155350"/>
      <w:bookmarkStart w:id="9" w:name="_Toc101521487"/>
      <w:bookmarkStart w:id="10" w:name="_Toc138761766"/>
      <w:bookmarkStart w:id="11" w:name="_Toc145707981"/>
      <w:bookmarkStart w:id="12" w:name="_Toc151878596"/>
      <w:bookmarkStart w:id="13" w:name="_Toc85734353"/>
      <w:bookmarkStart w:id="14" w:name="_Toc89431652"/>
      <w:bookmarkStart w:id="15" w:name="_Toc97042464"/>
      <w:bookmarkStart w:id="16" w:name="_Toc97045608"/>
      <w:bookmarkStart w:id="17" w:name="_Toc97155353"/>
      <w:bookmarkStart w:id="18" w:name="_Toc101521490"/>
      <w:bookmarkStart w:id="19" w:name="_Toc138761769"/>
      <w:bookmarkStart w:id="20" w:name="_Toc145707984"/>
      <w:bookmarkStart w:id="21" w:name="_Toc151878599"/>
      <w:bookmarkStart w:id="22" w:name="_Toc151878560"/>
      <w:bookmarkEnd w:id="1"/>
      <w:bookmarkEnd w:id="2"/>
      <w:bookmarkEnd w:id="3"/>
      <w:r>
        <w:rPr>
          <w:lang w:eastAsia="zh-CN"/>
        </w:rPr>
        <w:t>8.4.5.1</w:t>
      </w:r>
      <w:r>
        <w:rPr>
          <w:lang w:eastAsia="zh-CN"/>
        </w:rPr>
        <w:tab/>
        <w:t>General</w:t>
      </w:r>
      <w:bookmarkEnd w:id="4"/>
      <w:bookmarkEnd w:id="5"/>
      <w:bookmarkEnd w:id="6"/>
      <w:bookmarkEnd w:id="7"/>
      <w:bookmarkEnd w:id="8"/>
      <w:bookmarkEnd w:id="9"/>
      <w:bookmarkEnd w:id="10"/>
      <w:bookmarkEnd w:id="11"/>
      <w:bookmarkEnd w:id="12"/>
    </w:p>
    <w:p w14:paraId="5CAC6615" w14:textId="77777777" w:rsidR="00C61689" w:rsidRDefault="00C61689" w:rsidP="00C61689">
      <w:pPr>
        <w:rPr>
          <w:lang w:eastAsia="zh-CN"/>
        </w:rPr>
      </w:pPr>
      <w:r>
        <w:rPr>
          <w:lang w:eastAsia="zh-CN"/>
        </w:rPr>
        <w:t>This clause specifies the application data model supported by the API. Data types listed in clause</w:t>
      </w:r>
      <w:r>
        <w:rPr>
          <w:lang w:val="en-US" w:eastAsia="zh-CN"/>
        </w:rPr>
        <w:t> </w:t>
      </w:r>
      <w:r w:rsidRPr="007B0A3F">
        <w:rPr>
          <w:lang w:eastAsia="zh-CN"/>
        </w:rPr>
        <w:t>7.2</w:t>
      </w:r>
      <w:r>
        <w:rPr>
          <w:lang w:eastAsia="zh-CN"/>
        </w:rPr>
        <w:t xml:space="preserve"> apply to this API</w:t>
      </w:r>
    </w:p>
    <w:p w14:paraId="5CD5200C" w14:textId="77777777" w:rsidR="00C61689" w:rsidRDefault="00C61689" w:rsidP="00C61689">
      <w:r>
        <w:t xml:space="preserve">Table 8.4.5.1-1 specifies the data types defined </w:t>
      </w:r>
      <w:r w:rsidRPr="00FF31D1">
        <w:t xml:space="preserve">specifically </w:t>
      </w:r>
      <w:r>
        <w:t xml:space="preserve">for the </w:t>
      </w:r>
      <w:proofErr w:type="spellStart"/>
      <w:r>
        <w:t>Eees_AppClientInformation</w:t>
      </w:r>
      <w:proofErr w:type="spellEnd"/>
      <w:r>
        <w:t xml:space="preserve"> </w:t>
      </w:r>
      <w:r w:rsidRPr="00FF31D1">
        <w:t>API</w:t>
      </w:r>
      <w:r>
        <w:t xml:space="preserve"> service.</w:t>
      </w:r>
    </w:p>
    <w:p w14:paraId="773B6631" w14:textId="77777777" w:rsidR="00C61689" w:rsidRDefault="00C61689" w:rsidP="00C61689">
      <w:pPr>
        <w:pStyle w:val="TH"/>
      </w:pPr>
      <w:r>
        <w:t xml:space="preserve">Table 8.4.5.1-1: </w:t>
      </w:r>
      <w:proofErr w:type="spellStart"/>
      <w:r>
        <w:t>Eees_AppClientInformation</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61689" w14:paraId="36514F79" w14:textId="77777777" w:rsidTr="00E304CF">
        <w:trPr>
          <w:jc w:val="center"/>
        </w:trPr>
        <w:tc>
          <w:tcPr>
            <w:tcW w:w="2868" w:type="dxa"/>
            <w:shd w:val="clear" w:color="auto" w:fill="C0C0C0"/>
            <w:hideMark/>
          </w:tcPr>
          <w:p w14:paraId="3CCC4CFA" w14:textId="77777777" w:rsidR="00C61689" w:rsidRDefault="00C61689" w:rsidP="00E304CF">
            <w:pPr>
              <w:pStyle w:val="TAH"/>
            </w:pPr>
            <w:r>
              <w:t>Data type</w:t>
            </w:r>
          </w:p>
        </w:tc>
        <w:tc>
          <w:tcPr>
            <w:tcW w:w="1297" w:type="dxa"/>
            <w:shd w:val="clear" w:color="auto" w:fill="C0C0C0"/>
            <w:hideMark/>
          </w:tcPr>
          <w:p w14:paraId="04B1F14F" w14:textId="77777777" w:rsidR="00C61689" w:rsidRDefault="00C61689" w:rsidP="00E304CF">
            <w:pPr>
              <w:pStyle w:val="TAH"/>
            </w:pPr>
            <w:r>
              <w:t>Section defined</w:t>
            </w:r>
          </w:p>
        </w:tc>
        <w:tc>
          <w:tcPr>
            <w:tcW w:w="2887" w:type="dxa"/>
            <w:shd w:val="clear" w:color="auto" w:fill="C0C0C0"/>
            <w:hideMark/>
          </w:tcPr>
          <w:p w14:paraId="3983190D" w14:textId="77777777" w:rsidR="00C61689" w:rsidRDefault="00C61689" w:rsidP="00E304CF">
            <w:pPr>
              <w:pStyle w:val="TAH"/>
            </w:pPr>
            <w:r>
              <w:t>Description</w:t>
            </w:r>
          </w:p>
        </w:tc>
        <w:tc>
          <w:tcPr>
            <w:tcW w:w="2725" w:type="dxa"/>
            <w:shd w:val="clear" w:color="auto" w:fill="C0C0C0"/>
          </w:tcPr>
          <w:p w14:paraId="7564C7C9" w14:textId="77777777" w:rsidR="00C61689" w:rsidRDefault="00C61689" w:rsidP="00E304CF">
            <w:pPr>
              <w:pStyle w:val="TAH"/>
            </w:pPr>
            <w:r>
              <w:t>Applicability</w:t>
            </w:r>
          </w:p>
        </w:tc>
      </w:tr>
      <w:tr w:rsidR="00C61689" w14:paraId="332188EA" w14:textId="77777777" w:rsidTr="00E304CF">
        <w:trPr>
          <w:jc w:val="center"/>
        </w:trPr>
        <w:tc>
          <w:tcPr>
            <w:tcW w:w="2868" w:type="dxa"/>
          </w:tcPr>
          <w:p w14:paraId="6862ACB2" w14:textId="77777777" w:rsidR="00C61689" w:rsidRDefault="00C61689" w:rsidP="00E304CF">
            <w:pPr>
              <w:pStyle w:val="TAL"/>
            </w:pPr>
            <w:proofErr w:type="spellStart"/>
            <w:r>
              <w:t>ACInfoSubscription</w:t>
            </w:r>
            <w:proofErr w:type="spellEnd"/>
          </w:p>
        </w:tc>
        <w:tc>
          <w:tcPr>
            <w:tcW w:w="1297" w:type="dxa"/>
          </w:tcPr>
          <w:p w14:paraId="2C881D67" w14:textId="77777777" w:rsidR="00C61689" w:rsidRDefault="00C61689" w:rsidP="00E304CF">
            <w:pPr>
              <w:pStyle w:val="TAC"/>
            </w:pPr>
            <w:r>
              <w:t>8.4.5.2.2</w:t>
            </w:r>
          </w:p>
        </w:tc>
        <w:tc>
          <w:tcPr>
            <w:tcW w:w="2887" w:type="dxa"/>
          </w:tcPr>
          <w:p w14:paraId="7CDCD21B" w14:textId="77777777" w:rsidR="00C61689" w:rsidRDefault="00C61689" w:rsidP="00E304CF">
            <w:pPr>
              <w:pStyle w:val="TAL"/>
              <w:rPr>
                <w:rFonts w:cs="Arial"/>
                <w:szCs w:val="18"/>
              </w:rPr>
            </w:pPr>
            <w:r>
              <w:rPr>
                <w:rFonts w:cs="Arial"/>
                <w:szCs w:val="18"/>
              </w:rPr>
              <w:t>Represents the AC information subscription.</w:t>
            </w:r>
          </w:p>
        </w:tc>
        <w:tc>
          <w:tcPr>
            <w:tcW w:w="2725" w:type="dxa"/>
          </w:tcPr>
          <w:p w14:paraId="3E753FE8" w14:textId="77777777" w:rsidR="00C61689" w:rsidRDefault="00C61689" w:rsidP="00E304CF">
            <w:pPr>
              <w:pStyle w:val="TAL"/>
              <w:rPr>
                <w:rFonts w:cs="Arial"/>
                <w:szCs w:val="18"/>
              </w:rPr>
            </w:pPr>
          </w:p>
        </w:tc>
      </w:tr>
      <w:tr w:rsidR="00C61689" w14:paraId="59D070F9" w14:textId="77777777" w:rsidTr="00E304CF">
        <w:trPr>
          <w:jc w:val="center"/>
        </w:trPr>
        <w:tc>
          <w:tcPr>
            <w:tcW w:w="2868" w:type="dxa"/>
          </w:tcPr>
          <w:p w14:paraId="288E467C" w14:textId="77777777" w:rsidR="00C61689" w:rsidRDefault="00C61689" w:rsidP="00E304CF">
            <w:pPr>
              <w:pStyle w:val="TAL"/>
            </w:pPr>
            <w:proofErr w:type="spellStart"/>
            <w:r>
              <w:t>ACInfoSubscriptionPatch</w:t>
            </w:r>
            <w:proofErr w:type="spellEnd"/>
          </w:p>
        </w:tc>
        <w:tc>
          <w:tcPr>
            <w:tcW w:w="1297" w:type="dxa"/>
          </w:tcPr>
          <w:p w14:paraId="7532D5D7" w14:textId="77777777" w:rsidR="00C61689" w:rsidRDefault="00C61689" w:rsidP="00E304CF">
            <w:pPr>
              <w:pStyle w:val="TAC"/>
            </w:pPr>
            <w:r>
              <w:t>8.</w:t>
            </w:r>
            <w:r w:rsidRPr="008D1128">
              <w:t>4</w:t>
            </w:r>
            <w:r>
              <w:t>.5.2.3</w:t>
            </w:r>
          </w:p>
        </w:tc>
        <w:tc>
          <w:tcPr>
            <w:tcW w:w="2887" w:type="dxa"/>
          </w:tcPr>
          <w:p w14:paraId="3A428E4B" w14:textId="77777777" w:rsidR="00C61689" w:rsidRDefault="00C61689" w:rsidP="00E304CF">
            <w:pPr>
              <w:pStyle w:val="TAL"/>
              <w:rPr>
                <w:rFonts w:cs="Arial"/>
                <w:szCs w:val="18"/>
              </w:rPr>
            </w:pPr>
            <w:r>
              <w:rPr>
                <w:rFonts w:cs="Arial"/>
                <w:szCs w:val="18"/>
              </w:rPr>
              <w:t>Used to request the partial update of AC information subscription.</w:t>
            </w:r>
          </w:p>
        </w:tc>
        <w:tc>
          <w:tcPr>
            <w:tcW w:w="2725" w:type="dxa"/>
          </w:tcPr>
          <w:p w14:paraId="2659B062" w14:textId="77777777" w:rsidR="00C61689" w:rsidRDefault="00C61689" w:rsidP="00E304CF">
            <w:pPr>
              <w:pStyle w:val="TAL"/>
              <w:rPr>
                <w:rFonts w:cs="Arial"/>
                <w:szCs w:val="18"/>
              </w:rPr>
            </w:pPr>
          </w:p>
        </w:tc>
      </w:tr>
      <w:tr w:rsidR="00C61689" w14:paraId="6335D630" w14:textId="77777777" w:rsidTr="00E304CF">
        <w:trPr>
          <w:jc w:val="center"/>
        </w:trPr>
        <w:tc>
          <w:tcPr>
            <w:tcW w:w="2868" w:type="dxa"/>
          </w:tcPr>
          <w:p w14:paraId="2C8AE457" w14:textId="77777777" w:rsidR="00C61689" w:rsidRDefault="00C61689" w:rsidP="00E304CF">
            <w:pPr>
              <w:pStyle w:val="TAL"/>
            </w:pPr>
            <w:proofErr w:type="spellStart"/>
            <w:r>
              <w:t>ACFilters</w:t>
            </w:r>
            <w:proofErr w:type="spellEnd"/>
          </w:p>
        </w:tc>
        <w:tc>
          <w:tcPr>
            <w:tcW w:w="1297" w:type="dxa"/>
          </w:tcPr>
          <w:p w14:paraId="676695F3" w14:textId="77777777" w:rsidR="00C61689" w:rsidRDefault="00C61689" w:rsidP="00E304CF">
            <w:pPr>
              <w:pStyle w:val="TAC"/>
            </w:pPr>
            <w:r>
              <w:t>8.</w:t>
            </w:r>
            <w:r w:rsidRPr="008D1128">
              <w:t>4</w:t>
            </w:r>
            <w:r>
              <w:t>.5.2.4</w:t>
            </w:r>
          </w:p>
        </w:tc>
        <w:tc>
          <w:tcPr>
            <w:tcW w:w="2887" w:type="dxa"/>
          </w:tcPr>
          <w:p w14:paraId="65937BE5" w14:textId="77777777" w:rsidR="00C61689" w:rsidRDefault="00C61689" w:rsidP="00E304CF">
            <w:pPr>
              <w:pStyle w:val="TAL"/>
              <w:rPr>
                <w:rFonts w:cs="Arial"/>
                <w:szCs w:val="18"/>
              </w:rPr>
            </w:pPr>
            <w:r>
              <w:rPr>
                <w:rFonts w:cs="Arial"/>
                <w:szCs w:val="18"/>
              </w:rPr>
              <w:t>Used to list the set of characteristics to discover the ACs.</w:t>
            </w:r>
          </w:p>
        </w:tc>
        <w:tc>
          <w:tcPr>
            <w:tcW w:w="2725" w:type="dxa"/>
          </w:tcPr>
          <w:p w14:paraId="6604DA41" w14:textId="77777777" w:rsidR="00C61689" w:rsidRDefault="00C61689" w:rsidP="00E304CF">
            <w:pPr>
              <w:pStyle w:val="TAL"/>
              <w:rPr>
                <w:rFonts w:cs="Arial"/>
                <w:szCs w:val="18"/>
              </w:rPr>
            </w:pPr>
          </w:p>
        </w:tc>
      </w:tr>
      <w:tr w:rsidR="00C61689" w14:paraId="2AD91391" w14:textId="77777777" w:rsidTr="00E304CF">
        <w:trPr>
          <w:jc w:val="center"/>
        </w:trPr>
        <w:tc>
          <w:tcPr>
            <w:tcW w:w="2868" w:type="dxa"/>
          </w:tcPr>
          <w:p w14:paraId="2366E2D4" w14:textId="77777777" w:rsidR="00C61689" w:rsidRDefault="00C61689" w:rsidP="00E304CF">
            <w:pPr>
              <w:pStyle w:val="TAL"/>
            </w:pPr>
            <w:proofErr w:type="spellStart"/>
            <w:r>
              <w:t>ACInfoNotification</w:t>
            </w:r>
            <w:proofErr w:type="spellEnd"/>
          </w:p>
        </w:tc>
        <w:tc>
          <w:tcPr>
            <w:tcW w:w="1297" w:type="dxa"/>
          </w:tcPr>
          <w:p w14:paraId="3D18AE5D" w14:textId="77777777" w:rsidR="00C61689" w:rsidRDefault="00C61689" w:rsidP="00E304CF">
            <w:pPr>
              <w:pStyle w:val="TAC"/>
            </w:pPr>
            <w:r>
              <w:t>8.</w:t>
            </w:r>
            <w:r w:rsidRPr="008D1128">
              <w:t>4</w:t>
            </w:r>
            <w:r>
              <w:t>.5.2.5</w:t>
            </w:r>
          </w:p>
        </w:tc>
        <w:tc>
          <w:tcPr>
            <w:tcW w:w="2887" w:type="dxa"/>
          </w:tcPr>
          <w:p w14:paraId="76E60D55" w14:textId="77777777" w:rsidR="00C61689" w:rsidRDefault="00C61689" w:rsidP="00E304CF">
            <w:pPr>
              <w:pStyle w:val="TAL"/>
              <w:rPr>
                <w:rFonts w:cs="Arial"/>
                <w:szCs w:val="18"/>
              </w:rPr>
            </w:pPr>
            <w:r>
              <w:rPr>
                <w:rFonts w:cs="Arial"/>
                <w:szCs w:val="18"/>
              </w:rPr>
              <w:t>AC information notification matching the filter criteria.</w:t>
            </w:r>
          </w:p>
        </w:tc>
        <w:tc>
          <w:tcPr>
            <w:tcW w:w="2725" w:type="dxa"/>
          </w:tcPr>
          <w:p w14:paraId="729A7721" w14:textId="77777777" w:rsidR="00C61689" w:rsidRDefault="00C61689" w:rsidP="00E304CF">
            <w:pPr>
              <w:pStyle w:val="TAL"/>
              <w:rPr>
                <w:rFonts w:cs="Arial"/>
                <w:szCs w:val="18"/>
              </w:rPr>
            </w:pPr>
          </w:p>
        </w:tc>
      </w:tr>
      <w:tr w:rsidR="00C61689" w14:paraId="7BEC3CBB" w14:textId="77777777" w:rsidTr="00E304CF">
        <w:trPr>
          <w:jc w:val="center"/>
        </w:trPr>
        <w:tc>
          <w:tcPr>
            <w:tcW w:w="2868" w:type="dxa"/>
          </w:tcPr>
          <w:p w14:paraId="64D06EC6" w14:textId="77777777" w:rsidR="00C61689" w:rsidRDefault="00C61689" w:rsidP="00E304CF">
            <w:pPr>
              <w:pStyle w:val="TAL"/>
            </w:pPr>
            <w:proofErr w:type="spellStart"/>
            <w:r>
              <w:t>ACInformation</w:t>
            </w:r>
            <w:proofErr w:type="spellEnd"/>
          </w:p>
        </w:tc>
        <w:tc>
          <w:tcPr>
            <w:tcW w:w="1297" w:type="dxa"/>
          </w:tcPr>
          <w:p w14:paraId="2B369E9D" w14:textId="77777777" w:rsidR="00C61689" w:rsidRDefault="00C61689" w:rsidP="00E304CF">
            <w:pPr>
              <w:pStyle w:val="TAC"/>
            </w:pPr>
            <w:r>
              <w:t>8.</w:t>
            </w:r>
            <w:r w:rsidRPr="008D1128">
              <w:t>4</w:t>
            </w:r>
            <w:r>
              <w:t>.5.2.6</w:t>
            </w:r>
          </w:p>
        </w:tc>
        <w:tc>
          <w:tcPr>
            <w:tcW w:w="2887" w:type="dxa"/>
          </w:tcPr>
          <w:p w14:paraId="696FAA19" w14:textId="77777777" w:rsidR="00C61689" w:rsidRDefault="00C61689" w:rsidP="00E304CF">
            <w:pPr>
              <w:pStyle w:val="TAL"/>
              <w:rPr>
                <w:rFonts w:cs="Arial"/>
                <w:szCs w:val="18"/>
              </w:rPr>
            </w:pPr>
            <w:r>
              <w:rPr>
                <w:rFonts w:cs="Arial"/>
                <w:szCs w:val="18"/>
              </w:rPr>
              <w:t>Used to represent the AC information in the AC information notification.</w:t>
            </w:r>
          </w:p>
        </w:tc>
        <w:tc>
          <w:tcPr>
            <w:tcW w:w="2725" w:type="dxa"/>
          </w:tcPr>
          <w:p w14:paraId="7BDD82B4" w14:textId="77777777" w:rsidR="00C61689" w:rsidRDefault="00C61689" w:rsidP="00E304CF">
            <w:pPr>
              <w:pStyle w:val="TAL"/>
              <w:rPr>
                <w:rFonts w:cs="Arial"/>
                <w:szCs w:val="18"/>
              </w:rPr>
            </w:pPr>
          </w:p>
        </w:tc>
      </w:tr>
      <w:tr w:rsidR="00C61689" w14:paraId="2913F904" w14:textId="77777777" w:rsidTr="00E304CF">
        <w:trPr>
          <w:jc w:val="center"/>
          <w:ins w:id="23" w:author="Nokia-user" w:date="2024-01-12T16:47:00Z"/>
        </w:trPr>
        <w:tc>
          <w:tcPr>
            <w:tcW w:w="2868" w:type="dxa"/>
          </w:tcPr>
          <w:p w14:paraId="72708BE9" w14:textId="0624A8C0" w:rsidR="00C61689" w:rsidRDefault="00C61689" w:rsidP="00E304CF">
            <w:pPr>
              <w:pStyle w:val="TAL"/>
              <w:rPr>
                <w:ins w:id="24" w:author="Nokia-user" w:date="2024-01-12T16:47:00Z"/>
              </w:rPr>
            </w:pPr>
            <w:proofErr w:type="spellStart"/>
            <w:ins w:id="25" w:author="Nokia-user" w:date="2024-01-12T16:48:00Z">
              <w:r>
                <w:t>TrigCondParams</w:t>
              </w:r>
            </w:ins>
            <w:proofErr w:type="spellEnd"/>
          </w:p>
        </w:tc>
        <w:tc>
          <w:tcPr>
            <w:tcW w:w="1297" w:type="dxa"/>
          </w:tcPr>
          <w:p w14:paraId="62B45BE9" w14:textId="7364D598" w:rsidR="00C61689" w:rsidRDefault="00C61689" w:rsidP="00E304CF">
            <w:pPr>
              <w:pStyle w:val="TAC"/>
              <w:rPr>
                <w:ins w:id="26" w:author="Nokia-user" w:date="2024-01-12T16:47:00Z"/>
              </w:rPr>
            </w:pPr>
            <w:ins w:id="27" w:author="Nokia-user" w:date="2024-01-12T16:48:00Z">
              <w:r>
                <w:t>8.4.5.</w:t>
              </w:r>
            </w:ins>
            <w:ins w:id="28" w:author="Nokia-user" w:date="2024-01-12T16:49:00Z">
              <w:r>
                <w:t>3</w:t>
              </w:r>
            </w:ins>
            <w:ins w:id="29" w:author="Nokia-user" w:date="2024-01-12T16:48:00Z">
              <w:r>
                <w:t>.</w:t>
              </w:r>
            </w:ins>
            <w:ins w:id="30" w:author="Bhaskar (Nokia)" w:date="2024-01-22T09:55:00Z">
              <w:r w:rsidR="00FE72A4">
                <w:t>3</w:t>
              </w:r>
            </w:ins>
          </w:p>
        </w:tc>
        <w:tc>
          <w:tcPr>
            <w:tcW w:w="2887" w:type="dxa"/>
          </w:tcPr>
          <w:p w14:paraId="3C36D3A2" w14:textId="4EA12338" w:rsidR="00C61689" w:rsidRPr="00C61689" w:rsidRDefault="00FE72A4" w:rsidP="00E304CF">
            <w:pPr>
              <w:pStyle w:val="TAL"/>
              <w:rPr>
                <w:ins w:id="31" w:author="Nokia-user" w:date="2024-01-12T16:47:00Z"/>
              </w:rPr>
            </w:pPr>
            <w:ins w:id="32" w:author="Bhaskar (Nokia)" w:date="2024-01-22T09:58:00Z">
              <w:r w:rsidRPr="00FE72A4">
                <w:t>Represents the notification triggering conditions</w:t>
              </w:r>
            </w:ins>
            <w:r w:rsidR="00C61689">
              <w:t>.</w:t>
            </w:r>
          </w:p>
        </w:tc>
        <w:tc>
          <w:tcPr>
            <w:tcW w:w="2725" w:type="dxa"/>
          </w:tcPr>
          <w:p w14:paraId="1E61CD76" w14:textId="3C1CD1C4" w:rsidR="00C61689" w:rsidRPr="00C61689" w:rsidRDefault="004D64F9" w:rsidP="00E304CF">
            <w:pPr>
              <w:pStyle w:val="TAL"/>
              <w:rPr>
                <w:ins w:id="33" w:author="Nokia-user" w:date="2024-01-12T16:47:00Z"/>
              </w:rPr>
            </w:pPr>
            <w:ins w:id="34" w:author="Bhaskar (Nokia)" w:date="2024-01-22T10:15:00Z">
              <w:r w:rsidRPr="004D64F9">
                <w:t>EdgeApp_2</w:t>
              </w:r>
            </w:ins>
          </w:p>
        </w:tc>
      </w:tr>
    </w:tbl>
    <w:p w14:paraId="30E2D030" w14:textId="77777777" w:rsidR="00C61689" w:rsidRDefault="00C61689" w:rsidP="00C61689"/>
    <w:p w14:paraId="08599DD4" w14:textId="77777777" w:rsidR="00C61689" w:rsidRDefault="00C61689" w:rsidP="00C61689">
      <w:r>
        <w:t xml:space="preserve">Table 8.4.5.1-2 specifies data types re-used by the </w:t>
      </w:r>
      <w:proofErr w:type="spellStart"/>
      <w:r>
        <w:t>Eees_AppClientInformation</w:t>
      </w:r>
      <w:proofErr w:type="spellEnd"/>
      <w:r>
        <w:t xml:space="preserve"> API service. </w:t>
      </w:r>
    </w:p>
    <w:p w14:paraId="71088011" w14:textId="77777777" w:rsidR="00C61689" w:rsidRDefault="00C61689" w:rsidP="00C61689">
      <w:pPr>
        <w:pStyle w:val="TH"/>
      </w:pPr>
      <w:r>
        <w:lastRenderedPageBreak/>
        <w:t>Table 8.4.5.1-2: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61689" w14:paraId="54F42186" w14:textId="77777777" w:rsidTr="00E304CF">
        <w:trPr>
          <w:jc w:val="center"/>
        </w:trPr>
        <w:tc>
          <w:tcPr>
            <w:tcW w:w="2639" w:type="dxa"/>
            <w:shd w:val="clear" w:color="auto" w:fill="C0C0C0"/>
            <w:hideMark/>
          </w:tcPr>
          <w:p w14:paraId="6E25F2E6" w14:textId="77777777" w:rsidR="00C61689" w:rsidRDefault="00C61689" w:rsidP="00E304CF">
            <w:pPr>
              <w:pStyle w:val="TAH"/>
            </w:pPr>
            <w:r>
              <w:t>Data type</w:t>
            </w:r>
          </w:p>
        </w:tc>
        <w:tc>
          <w:tcPr>
            <w:tcW w:w="2208" w:type="dxa"/>
            <w:shd w:val="clear" w:color="auto" w:fill="C0C0C0"/>
            <w:hideMark/>
          </w:tcPr>
          <w:p w14:paraId="40E462F5" w14:textId="77777777" w:rsidR="00C61689" w:rsidRDefault="00C61689" w:rsidP="00E304CF">
            <w:pPr>
              <w:pStyle w:val="TAH"/>
            </w:pPr>
            <w:r>
              <w:t>Reference</w:t>
            </w:r>
          </w:p>
        </w:tc>
        <w:tc>
          <w:tcPr>
            <w:tcW w:w="2569" w:type="dxa"/>
            <w:shd w:val="clear" w:color="auto" w:fill="C0C0C0"/>
            <w:hideMark/>
          </w:tcPr>
          <w:p w14:paraId="14B51F28" w14:textId="77777777" w:rsidR="00C61689" w:rsidRDefault="00C61689" w:rsidP="00E304CF">
            <w:pPr>
              <w:pStyle w:val="TAH"/>
            </w:pPr>
            <w:r>
              <w:t>Comments</w:t>
            </w:r>
          </w:p>
        </w:tc>
        <w:tc>
          <w:tcPr>
            <w:tcW w:w="2361" w:type="dxa"/>
            <w:shd w:val="clear" w:color="auto" w:fill="C0C0C0"/>
          </w:tcPr>
          <w:p w14:paraId="03790652" w14:textId="77777777" w:rsidR="00C61689" w:rsidRDefault="00C61689" w:rsidP="00E304CF">
            <w:pPr>
              <w:pStyle w:val="TAH"/>
            </w:pPr>
            <w:r>
              <w:t>Applicability</w:t>
            </w:r>
          </w:p>
        </w:tc>
      </w:tr>
      <w:tr w:rsidR="00C61689" w14:paraId="3B77F932" w14:textId="77777777" w:rsidTr="00E304CF">
        <w:trPr>
          <w:jc w:val="center"/>
        </w:trPr>
        <w:tc>
          <w:tcPr>
            <w:tcW w:w="2639" w:type="dxa"/>
          </w:tcPr>
          <w:p w14:paraId="34B6F230" w14:textId="77777777" w:rsidR="00C61689" w:rsidRPr="00DC49BF" w:rsidRDefault="00C61689" w:rsidP="00E304CF">
            <w:pPr>
              <w:pStyle w:val="TAL"/>
            </w:pPr>
            <w:proofErr w:type="spellStart"/>
            <w:r w:rsidRPr="00DC49BF">
              <w:t>DateTime</w:t>
            </w:r>
            <w:proofErr w:type="spellEnd"/>
          </w:p>
        </w:tc>
        <w:tc>
          <w:tcPr>
            <w:tcW w:w="2208" w:type="dxa"/>
          </w:tcPr>
          <w:p w14:paraId="6975F37A" w14:textId="77777777" w:rsidR="00C61689" w:rsidRDefault="00C61689" w:rsidP="00E304CF">
            <w:pPr>
              <w:pStyle w:val="TAC"/>
            </w:pPr>
            <w:r>
              <w:t>3GPP TS 29.122 [6]</w:t>
            </w:r>
          </w:p>
        </w:tc>
        <w:tc>
          <w:tcPr>
            <w:tcW w:w="2569" w:type="dxa"/>
          </w:tcPr>
          <w:p w14:paraId="6D0A7991" w14:textId="77777777" w:rsidR="00C61689" w:rsidRDefault="00C61689" w:rsidP="00E304CF">
            <w:pPr>
              <w:pStyle w:val="TAL"/>
              <w:rPr>
                <w:rFonts w:cs="Arial"/>
                <w:szCs w:val="18"/>
              </w:rPr>
            </w:pPr>
            <w:r>
              <w:rPr>
                <w:rFonts w:cs="Arial"/>
                <w:szCs w:val="18"/>
              </w:rPr>
              <w:t>Used to capture the expiration time of EAS subscription for application client information reporting.</w:t>
            </w:r>
          </w:p>
        </w:tc>
        <w:tc>
          <w:tcPr>
            <w:tcW w:w="2361" w:type="dxa"/>
          </w:tcPr>
          <w:p w14:paraId="45E69F3E" w14:textId="77777777" w:rsidR="00C61689" w:rsidRDefault="00C61689" w:rsidP="00E304CF">
            <w:pPr>
              <w:pStyle w:val="TAL"/>
              <w:rPr>
                <w:rFonts w:cs="Arial"/>
                <w:szCs w:val="18"/>
              </w:rPr>
            </w:pPr>
          </w:p>
        </w:tc>
      </w:tr>
      <w:tr w:rsidR="00C61689" w14:paraId="2286F2DF" w14:textId="77777777" w:rsidTr="00E304CF">
        <w:trPr>
          <w:jc w:val="center"/>
        </w:trPr>
        <w:tc>
          <w:tcPr>
            <w:tcW w:w="2639" w:type="dxa"/>
          </w:tcPr>
          <w:p w14:paraId="049FCDAE" w14:textId="77777777" w:rsidR="00C61689" w:rsidRPr="00DC49BF" w:rsidRDefault="00C61689" w:rsidP="00E304CF">
            <w:pPr>
              <w:pStyle w:val="TAL"/>
            </w:pPr>
            <w:proofErr w:type="spellStart"/>
            <w:r>
              <w:rPr>
                <w:lang w:eastAsia="zh-CN"/>
              </w:rPr>
              <w:t>ReportingInformation</w:t>
            </w:r>
            <w:proofErr w:type="spellEnd"/>
          </w:p>
        </w:tc>
        <w:tc>
          <w:tcPr>
            <w:tcW w:w="2208" w:type="dxa"/>
          </w:tcPr>
          <w:p w14:paraId="01A24FE0" w14:textId="77777777" w:rsidR="00C61689" w:rsidRDefault="00C61689" w:rsidP="00E304CF">
            <w:pPr>
              <w:pStyle w:val="TAC"/>
            </w:pPr>
            <w:r>
              <w:t>3GPP TS 29.523 [</w:t>
            </w:r>
            <w:r w:rsidRPr="008F59FF">
              <w:t>13</w:t>
            </w:r>
            <w:r>
              <w:t>]</w:t>
            </w:r>
          </w:p>
        </w:tc>
        <w:tc>
          <w:tcPr>
            <w:tcW w:w="2569" w:type="dxa"/>
          </w:tcPr>
          <w:p w14:paraId="4ADEF8AD" w14:textId="77777777" w:rsidR="00C61689" w:rsidRDefault="00C61689" w:rsidP="00E304CF">
            <w:pPr>
              <w:pStyle w:val="TAL"/>
              <w:rPr>
                <w:rFonts w:cs="Arial"/>
                <w:szCs w:val="18"/>
              </w:rPr>
            </w:pPr>
            <w:r>
              <w:rPr>
                <w:rFonts w:cs="Arial"/>
                <w:szCs w:val="18"/>
              </w:rPr>
              <w:t>Used to indicate the reporting requirement, only the following information are applicable:</w:t>
            </w:r>
          </w:p>
          <w:p w14:paraId="66F6D672" w14:textId="77777777" w:rsidR="00C61689" w:rsidRDefault="00C61689" w:rsidP="00E304CF">
            <w:pPr>
              <w:pStyle w:val="TAL"/>
              <w:rPr>
                <w:rFonts w:cs="Arial"/>
                <w:szCs w:val="18"/>
              </w:rPr>
            </w:pPr>
            <w:r>
              <w:rPr>
                <w:rFonts w:cs="Arial"/>
                <w:szCs w:val="18"/>
              </w:rPr>
              <w:t>-</w:t>
            </w:r>
            <w:r>
              <w:rPr>
                <w:rFonts w:cs="Arial"/>
                <w:szCs w:val="18"/>
              </w:rPr>
              <w:tab/>
            </w:r>
            <w:proofErr w:type="spellStart"/>
            <w:r>
              <w:rPr>
                <w:lang w:val="en-US" w:eastAsia="es-ES"/>
              </w:rPr>
              <w:t>immRep</w:t>
            </w:r>
            <w:proofErr w:type="spellEnd"/>
          </w:p>
          <w:p w14:paraId="268DB14D" w14:textId="77777777" w:rsidR="00C61689" w:rsidRDefault="00C61689" w:rsidP="00E304CF">
            <w:pPr>
              <w:pStyle w:val="TAL"/>
            </w:pPr>
            <w:r>
              <w:rPr>
                <w:rFonts w:cs="Arial"/>
                <w:szCs w:val="18"/>
              </w:rPr>
              <w:t>-</w:t>
            </w:r>
            <w:r>
              <w:rPr>
                <w:rFonts w:cs="Arial"/>
                <w:szCs w:val="18"/>
              </w:rPr>
              <w:tab/>
            </w:r>
            <w:proofErr w:type="spellStart"/>
            <w:r>
              <w:rPr>
                <w:lang w:val="en-US" w:eastAsia="es-ES"/>
              </w:rPr>
              <w:t>notifMethod</w:t>
            </w:r>
            <w:proofErr w:type="spellEnd"/>
          </w:p>
          <w:p w14:paraId="24D7A14E" w14:textId="77777777" w:rsidR="00C61689" w:rsidRDefault="00C61689" w:rsidP="00E304CF">
            <w:pPr>
              <w:pStyle w:val="TAL"/>
              <w:rPr>
                <w:rFonts w:cs="Arial"/>
                <w:szCs w:val="18"/>
              </w:rPr>
            </w:pPr>
            <w:r>
              <w:rPr>
                <w:rFonts w:cs="Arial"/>
                <w:szCs w:val="18"/>
              </w:rPr>
              <w:t>-</w:t>
            </w:r>
            <w:r>
              <w:rPr>
                <w:rFonts w:cs="Arial"/>
                <w:szCs w:val="18"/>
              </w:rPr>
              <w:tab/>
            </w:r>
            <w:proofErr w:type="spellStart"/>
            <w:r>
              <w:rPr>
                <w:lang w:val="en-US" w:eastAsia="es-ES"/>
              </w:rPr>
              <w:t>maxReportNbr</w:t>
            </w:r>
            <w:proofErr w:type="spellEnd"/>
          </w:p>
          <w:p w14:paraId="7F53E800" w14:textId="77777777" w:rsidR="00C61689" w:rsidRDefault="00C61689" w:rsidP="00E304CF">
            <w:pPr>
              <w:pStyle w:val="TAL"/>
            </w:pPr>
            <w:r>
              <w:rPr>
                <w:rFonts w:cs="Arial"/>
                <w:szCs w:val="18"/>
              </w:rPr>
              <w:t>-</w:t>
            </w:r>
            <w:r>
              <w:rPr>
                <w:rFonts w:cs="Arial"/>
                <w:szCs w:val="18"/>
              </w:rPr>
              <w:tab/>
            </w:r>
            <w:proofErr w:type="spellStart"/>
            <w:r>
              <w:rPr>
                <w:lang w:val="en-US" w:eastAsia="es-ES"/>
              </w:rPr>
              <w:t>monDur</w:t>
            </w:r>
            <w:proofErr w:type="spellEnd"/>
          </w:p>
          <w:p w14:paraId="50F850D2" w14:textId="77777777" w:rsidR="00C61689" w:rsidRDefault="00C61689" w:rsidP="00E304CF">
            <w:pPr>
              <w:pStyle w:val="TAL"/>
              <w:rPr>
                <w:rFonts w:cs="Arial"/>
                <w:szCs w:val="18"/>
              </w:rPr>
            </w:pPr>
            <w:r>
              <w:rPr>
                <w:rFonts w:cs="Arial"/>
                <w:szCs w:val="18"/>
              </w:rPr>
              <w:t>-</w:t>
            </w:r>
            <w:r>
              <w:rPr>
                <w:rFonts w:cs="Arial"/>
                <w:szCs w:val="18"/>
              </w:rPr>
              <w:tab/>
            </w:r>
            <w:proofErr w:type="spellStart"/>
            <w:r>
              <w:rPr>
                <w:lang w:val="en-US" w:eastAsia="es-ES"/>
              </w:rPr>
              <w:t>repPeriod</w:t>
            </w:r>
            <w:proofErr w:type="spellEnd"/>
          </w:p>
        </w:tc>
        <w:tc>
          <w:tcPr>
            <w:tcW w:w="2361" w:type="dxa"/>
          </w:tcPr>
          <w:p w14:paraId="614155D7" w14:textId="77777777" w:rsidR="00C61689" w:rsidRDefault="00C61689" w:rsidP="00E304CF">
            <w:pPr>
              <w:pStyle w:val="TAL"/>
              <w:rPr>
                <w:rFonts w:cs="Arial"/>
                <w:szCs w:val="18"/>
              </w:rPr>
            </w:pPr>
          </w:p>
        </w:tc>
      </w:tr>
      <w:tr w:rsidR="00C61689" w14:paraId="38CA5424" w14:textId="77777777" w:rsidTr="00E304CF">
        <w:trPr>
          <w:jc w:val="center"/>
        </w:trPr>
        <w:tc>
          <w:tcPr>
            <w:tcW w:w="2639" w:type="dxa"/>
          </w:tcPr>
          <w:p w14:paraId="2E201FB7" w14:textId="77777777" w:rsidR="00C61689" w:rsidRDefault="00C61689" w:rsidP="00E304CF">
            <w:pPr>
              <w:pStyle w:val="TAL"/>
            </w:pPr>
            <w:r>
              <w:t>Uri</w:t>
            </w:r>
          </w:p>
        </w:tc>
        <w:tc>
          <w:tcPr>
            <w:tcW w:w="2208" w:type="dxa"/>
          </w:tcPr>
          <w:p w14:paraId="216D8CFE" w14:textId="77777777" w:rsidR="00C61689" w:rsidRDefault="00C61689" w:rsidP="00E304CF">
            <w:pPr>
              <w:pStyle w:val="TAC"/>
            </w:pPr>
            <w:r>
              <w:t>3GPP TS 29.122 [6]</w:t>
            </w:r>
          </w:p>
        </w:tc>
        <w:tc>
          <w:tcPr>
            <w:tcW w:w="2569" w:type="dxa"/>
          </w:tcPr>
          <w:p w14:paraId="02C6BA21" w14:textId="77777777" w:rsidR="00C61689" w:rsidRDefault="00C61689" w:rsidP="00E304CF">
            <w:pPr>
              <w:pStyle w:val="ZH"/>
              <w:keepNext/>
              <w:keepLines/>
              <w:framePr w:wrap="auto" w:vAnchor="margin" w:hAnchor="text" w:xAlign="left" w:yAlign="inline"/>
              <w:widowControl/>
              <w:rPr>
                <w:rFonts w:cs="Arial"/>
                <w:szCs w:val="18"/>
              </w:rPr>
            </w:pPr>
          </w:p>
        </w:tc>
        <w:tc>
          <w:tcPr>
            <w:tcW w:w="2361" w:type="dxa"/>
          </w:tcPr>
          <w:p w14:paraId="1CDF2CE7" w14:textId="77777777" w:rsidR="00C61689" w:rsidRDefault="00C61689" w:rsidP="00E304CF">
            <w:pPr>
              <w:pStyle w:val="TAL"/>
              <w:rPr>
                <w:rFonts w:cs="Arial"/>
                <w:szCs w:val="18"/>
              </w:rPr>
            </w:pPr>
          </w:p>
        </w:tc>
      </w:tr>
      <w:tr w:rsidR="00C61689" w14:paraId="4D500331" w14:textId="77777777" w:rsidTr="00E304CF">
        <w:trPr>
          <w:jc w:val="center"/>
        </w:trPr>
        <w:tc>
          <w:tcPr>
            <w:tcW w:w="2639" w:type="dxa"/>
          </w:tcPr>
          <w:p w14:paraId="450AB8BA" w14:textId="77777777" w:rsidR="00C61689" w:rsidRDefault="00C61689" w:rsidP="00E304CF">
            <w:pPr>
              <w:pStyle w:val="TAL"/>
            </w:pPr>
            <w:proofErr w:type="spellStart"/>
            <w:r>
              <w:rPr>
                <w:lang w:eastAsia="zh-CN"/>
              </w:rPr>
              <w:t>WebsockNotifConfig</w:t>
            </w:r>
            <w:proofErr w:type="spellEnd"/>
          </w:p>
        </w:tc>
        <w:tc>
          <w:tcPr>
            <w:tcW w:w="2208" w:type="dxa"/>
          </w:tcPr>
          <w:p w14:paraId="475D94A2" w14:textId="77777777" w:rsidR="00C61689" w:rsidRDefault="00C61689" w:rsidP="00E304CF">
            <w:pPr>
              <w:pStyle w:val="TAC"/>
            </w:pPr>
            <w:r>
              <w:t>3GPP TS 29.122 [6]</w:t>
            </w:r>
          </w:p>
        </w:tc>
        <w:tc>
          <w:tcPr>
            <w:tcW w:w="2569" w:type="dxa"/>
          </w:tcPr>
          <w:p w14:paraId="6C1BD541" w14:textId="77777777" w:rsidR="00C61689" w:rsidRDefault="00C61689" w:rsidP="00E304CF">
            <w:pPr>
              <w:pStyle w:val="TAL"/>
              <w:rPr>
                <w:rFonts w:cs="Arial"/>
                <w:szCs w:val="18"/>
              </w:rPr>
            </w:pPr>
            <w:r>
              <w:rPr>
                <w:rFonts w:cs="Arial"/>
                <w:szCs w:val="18"/>
              </w:rPr>
              <w:t>Following differences apply:</w:t>
            </w:r>
          </w:p>
          <w:p w14:paraId="02D1069E" w14:textId="77777777" w:rsidR="00C61689" w:rsidRDefault="00C61689" w:rsidP="00E304CF">
            <w:pPr>
              <w:pStyle w:val="TAL"/>
              <w:rPr>
                <w:rFonts w:cs="Arial"/>
                <w:szCs w:val="18"/>
              </w:rPr>
            </w:pPr>
            <w:r>
              <w:rPr>
                <w:rFonts w:cs="Arial"/>
                <w:szCs w:val="18"/>
              </w:rPr>
              <w:t>-</w:t>
            </w:r>
            <w:r>
              <w:rPr>
                <w:rFonts w:cs="Arial"/>
                <w:szCs w:val="18"/>
              </w:rPr>
              <w:tab/>
              <w:t>The SCEF is the EES; and</w:t>
            </w:r>
          </w:p>
          <w:p w14:paraId="27F7935F" w14:textId="77777777" w:rsidR="00C61689" w:rsidRDefault="00C61689" w:rsidP="00E304CF">
            <w:pPr>
              <w:pStyle w:val="TAL"/>
              <w:rPr>
                <w:rFonts w:cs="Arial"/>
                <w:szCs w:val="18"/>
              </w:rPr>
            </w:pPr>
            <w:r>
              <w:rPr>
                <w:rFonts w:cs="Arial"/>
                <w:szCs w:val="18"/>
              </w:rPr>
              <w:t>-</w:t>
            </w:r>
            <w:r>
              <w:rPr>
                <w:rFonts w:cs="Arial"/>
                <w:szCs w:val="18"/>
              </w:rPr>
              <w:tab/>
              <w:t>The SCS/AS is the subscribing EAS.</w:t>
            </w:r>
          </w:p>
        </w:tc>
        <w:tc>
          <w:tcPr>
            <w:tcW w:w="2361" w:type="dxa"/>
          </w:tcPr>
          <w:p w14:paraId="5FDD714A" w14:textId="77777777" w:rsidR="00C61689" w:rsidRDefault="00C61689" w:rsidP="00E304CF">
            <w:pPr>
              <w:pStyle w:val="TAL"/>
              <w:rPr>
                <w:rFonts w:cs="Arial"/>
                <w:szCs w:val="18"/>
              </w:rPr>
            </w:pPr>
          </w:p>
        </w:tc>
      </w:tr>
      <w:tr w:rsidR="00C61689" w14:paraId="40A7A951" w14:textId="77777777" w:rsidTr="00E304CF">
        <w:trPr>
          <w:jc w:val="center"/>
        </w:trPr>
        <w:tc>
          <w:tcPr>
            <w:tcW w:w="2639" w:type="dxa"/>
          </w:tcPr>
          <w:p w14:paraId="11974A71" w14:textId="77777777" w:rsidR="00C61689" w:rsidRPr="00DC49BF" w:rsidRDefault="00C61689" w:rsidP="00E304CF">
            <w:pPr>
              <w:pStyle w:val="TAL"/>
            </w:pPr>
            <w:proofErr w:type="spellStart"/>
            <w:r w:rsidRPr="00DC49BF">
              <w:t>SupportedFeatures</w:t>
            </w:r>
            <w:proofErr w:type="spellEnd"/>
          </w:p>
        </w:tc>
        <w:tc>
          <w:tcPr>
            <w:tcW w:w="2208" w:type="dxa"/>
          </w:tcPr>
          <w:p w14:paraId="740F8A25" w14:textId="77777777" w:rsidR="00C61689" w:rsidRDefault="00C61689" w:rsidP="00E304CF">
            <w:pPr>
              <w:pStyle w:val="TAC"/>
            </w:pPr>
            <w:r>
              <w:t>3GPP TS 29.571 [8]</w:t>
            </w:r>
          </w:p>
        </w:tc>
        <w:tc>
          <w:tcPr>
            <w:tcW w:w="2569" w:type="dxa"/>
          </w:tcPr>
          <w:p w14:paraId="13339705" w14:textId="77777777" w:rsidR="00C61689" w:rsidRDefault="00C61689" w:rsidP="00E304CF">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3D354BBF" w14:textId="77777777" w:rsidR="00C61689" w:rsidRDefault="00C61689" w:rsidP="00E304CF">
            <w:pPr>
              <w:pStyle w:val="TAL"/>
              <w:rPr>
                <w:rFonts w:cs="Arial"/>
                <w:szCs w:val="18"/>
              </w:rPr>
            </w:pPr>
          </w:p>
        </w:tc>
      </w:tr>
      <w:tr w:rsidR="00C61689" w14:paraId="049E7335" w14:textId="77777777" w:rsidTr="00E304CF">
        <w:trPr>
          <w:jc w:val="center"/>
        </w:trPr>
        <w:tc>
          <w:tcPr>
            <w:tcW w:w="2639" w:type="dxa"/>
          </w:tcPr>
          <w:p w14:paraId="7B17547A" w14:textId="77777777" w:rsidR="00C61689" w:rsidRPr="00DC49BF" w:rsidRDefault="00C61689" w:rsidP="00E304CF">
            <w:pPr>
              <w:pStyle w:val="TAL"/>
            </w:pPr>
            <w:proofErr w:type="spellStart"/>
            <w:r>
              <w:rPr>
                <w:lang w:eastAsia="zh-CN"/>
              </w:rPr>
              <w:t>TestNotification</w:t>
            </w:r>
            <w:proofErr w:type="spellEnd"/>
          </w:p>
        </w:tc>
        <w:tc>
          <w:tcPr>
            <w:tcW w:w="2208" w:type="dxa"/>
          </w:tcPr>
          <w:p w14:paraId="4910B42C" w14:textId="77777777" w:rsidR="00C61689" w:rsidRDefault="00C61689" w:rsidP="00E304CF">
            <w:pPr>
              <w:pStyle w:val="TAC"/>
            </w:pPr>
            <w:r>
              <w:t>3GPP TS 29.122 [6]</w:t>
            </w:r>
          </w:p>
        </w:tc>
        <w:tc>
          <w:tcPr>
            <w:tcW w:w="2569" w:type="dxa"/>
          </w:tcPr>
          <w:p w14:paraId="20DCCC89" w14:textId="77777777" w:rsidR="00C61689" w:rsidRDefault="00C61689" w:rsidP="00E304CF">
            <w:pPr>
              <w:pStyle w:val="TAL"/>
              <w:rPr>
                <w:rFonts w:cs="Arial"/>
                <w:szCs w:val="18"/>
              </w:rPr>
            </w:pPr>
            <w:r>
              <w:rPr>
                <w:rFonts w:cs="Arial"/>
                <w:szCs w:val="18"/>
              </w:rPr>
              <w:t>Following differences apply:</w:t>
            </w:r>
          </w:p>
          <w:p w14:paraId="519F615C" w14:textId="77777777" w:rsidR="00C61689" w:rsidRDefault="00C61689" w:rsidP="00E304CF">
            <w:pPr>
              <w:pStyle w:val="TAL"/>
              <w:rPr>
                <w:rFonts w:cs="Arial"/>
                <w:szCs w:val="18"/>
              </w:rPr>
            </w:pPr>
            <w:r>
              <w:rPr>
                <w:rFonts w:cs="Arial"/>
                <w:szCs w:val="18"/>
              </w:rPr>
              <w:t>-</w:t>
            </w:r>
            <w:r>
              <w:rPr>
                <w:rFonts w:cs="Arial"/>
                <w:szCs w:val="18"/>
              </w:rPr>
              <w:tab/>
              <w:t>The SCEF is the EES; and</w:t>
            </w:r>
          </w:p>
          <w:p w14:paraId="6A66EC19" w14:textId="77777777" w:rsidR="00C61689" w:rsidRPr="00373A9F" w:rsidRDefault="00C61689" w:rsidP="00E304CF">
            <w:pPr>
              <w:pStyle w:val="TAL"/>
              <w:rPr>
                <w:rFonts w:cs="Arial"/>
                <w:szCs w:val="18"/>
              </w:rPr>
            </w:pPr>
            <w:r>
              <w:rPr>
                <w:rFonts w:cs="Arial"/>
                <w:szCs w:val="18"/>
              </w:rPr>
              <w:t>-</w:t>
            </w:r>
            <w:r>
              <w:rPr>
                <w:rFonts w:cs="Arial"/>
                <w:szCs w:val="18"/>
              </w:rPr>
              <w:tab/>
              <w:t>The SCS/AS is the subscribing EAS.</w:t>
            </w:r>
          </w:p>
        </w:tc>
        <w:tc>
          <w:tcPr>
            <w:tcW w:w="2361" w:type="dxa"/>
          </w:tcPr>
          <w:p w14:paraId="097C6795" w14:textId="77777777" w:rsidR="00C61689" w:rsidRDefault="00C61689" w:rsidP="00E304CF">
            <w:pPr>
              <w:pStyle w:val="TAL"/>
              <w:rPr>
                <w:rFonts w:cs="Arial"/>
                <w:szCs w:val="18"/>
              </w:rPr>
            </w:pPr>
          </w:p>
        </w:tc>
      </w:tr>
      <w:tr w:rsidR="00C61689" w14:paraId="03C1F9C2" w14:textId="77777777" w:rsidTr="00E304CF">
        <w:trPr>
          <w:jc w:val="center"/>
        </w:trPr>
        <w:tc>
          <w:tcPr>
            <w:tcW w:w="2639" w:type="dxa"/>
          </w:tcPr>
          <w:p w14:paraId="4DB674F2" w14:textId="77777777" w:rsidR="00C61689" w:rsidRPr="00DC49BF" w:rsidRDefault="00C61689" w:rsidP="00E304CF">
            <w:pPr>
              <w:pStyle w:val="TAL"/>
            </w:pPr>
            <w:r>
              <w:t>LocationArea5G</w:t>
            </w:r>
          </w:p>
        </w:tc>
        <w:tc>
          <w:tcPr>
            <w:tcW w:w="2208" w:type="dxa"/>
          </w:tcPr>
          <w:p w14:paraId="6BB146B2" w14:textId="77777777" w:rsidR="00C61689" w:rsidRDefault="00C61689" w:rsidP="00E304CF">
            <w:pPr>
              <w:pStyle w:val="TAC"/>
            </w:pPr>
            <w:r>
              <w:t>3GPP TS 29.122 [6]</w:t>
            </w:r>
          </w:p>
        </w:tc>
        <w:tc>
          <w:tcPr>
            <w:tcW w:w="2569" w:type="dxa"/>
          </w:tcPr>
          <w:p w14:paraId="0AF21241" w14:textId="77777777" w:rsidR="00C61689" w:rsidRPr="00373A9F" w:rsidRDefault="00C61689" w:rsidP="00E304CF">
            <w:pPr>
              <w:pStyle w:val="TAL"/>
              <w:rPr>
                <w:rFonts w:cs="Arial"/>
                <w:szCs w:val="18"/>
              </w:rPr>
            </w:pPr>
            <w:r>
              <w:rPr>
                <w:rFonts w:cs="Arial"/>
                <w:szCs w:val="18"/>
              </w:rPr>
              <w:t>Used to define the geographic and topological area.</w:t>
            </w:r>
          </w:p>
        </w:tc>
        <w:tc>
          <w:tcPr>
            <w:tcW w:w="2361" w:type="dxa"/>
          </w:tcPr>
          <w:p w14:paraId="03B2F732" w14:textId="77777777" w:rsidR="00C61689" w:rsidRDefault="00C61689" w:rsidP="00E304CF">
            <w:pPr>
              <w:pStyle w:val="TAL"/>
              <w:rPr>
                <w:rFonts w:cs="Arial"/>
                <w:szCs w:val="18"/>
              </w:rPr>
            </w:pPr>
          </w:p>
        </w:tc>
      </w:tr>
      <w:tr w:rsidR="00C61689" w14:paraId="3B0C3576" w14:textId="77777777" w:rsidTr="00E304CF">
        <w:trPr>
          <w:jc w:val="center"/>
        </w:trPr>
        <w:tc>
          <w:tcPr>
            <w:tcW w:w="2639" w:type="dxa"/>
          </w:tcPr>
          <w:p w14:paraId="43972A9E" w14:textId="77777777" w:rsidR="00C61689" w:rsidRPr="00DC49BF" w:rsidRDefault="00C61689" w:rsidP="00E304CF">
            <w:pPr>
              <w:pStyle w:val="TAL"/>
            </w:pPr>
            <w:proofErr w:type="spellStart"/>
            <w:r>
              <w:t>ScheduledCommunicationTime</w:t>
            </w:r>
            <w:proofErr w:type="spellEnd"/>
          </w:p>
        </w:tc>
        <w:tc>
          <w:tcPr>
            <w:tcW w:w="2208" w:type="dxa"/>
          </w:tcPr>
          <w:p w14:paraId="194AD082" w14:textId="77777777" w:rsidR="00C61689" w:rsidRDefault="00C61689" w:rsidP="00E304CF">
            <w:pPr>
              <w:pStyle w:val="TAC"/>
            </w:pPr>
            <w:r>
              <w:t>3GPP TS 29.122 [6]</w:t>
            </w:r>
          </w:p>
        </w:tc>
        <w:tc>
          <w:tcPr>
            <w:tcW w:w="2569" w:type="dxa"/>
          </w:tcPr>
          <w:p w14:paraId="662DCE49" w14:textId="77777777" w:rsidR="00C61689" w:rsidRPr="00373A9F" w:rsidRDefault="00C61689" w:rsidP="00E304CF">
            <w:pPr>
              <w:pStyle w:val="TAL"/>
              <w:rPr>
                <w:rFonts w:cs="Arial"/>
                <w:szCs w:val="18"/>
              </w:rPr>
            </w:pPr>
            <w:r>
              <w:rPr>
                <w:rFonts w:cs="Arial"/>
                <w:szCs w:val="18"/>
              </w:rPr>
              <w:t>Used to define the operation schedule of AC.</w:t>
            </w:r>
          </w:p>
        </w:tc>
        <w:tc>
          <w:tcPr>
            <w:tcW w:w="2361" w:type="dxa"/>
          </w:tcPr>
          <w:p w14:paraId="064FB62B" w14:textId="77777777" w:rsidR="00C61689" w:rsidRDefault="00C61689" w:rsidP="00E304CF">
            <w:pPr>
              <w:pStyle w:val="TAL"/>
              <w:rPr>
                <w:rFonts w:cs="Arial"/>
                <w:szCs w:val="18"/>
              </w:rPr>
            </w:pPr>
          </w:p>
        </w:tc>
      </w:tr>
      <w:tr w:rsidR="00C61689" w14:paraId="0446DE2E" w14:textId="77777777" w:rsidTr="00E304CF">
        <w:trPr>
          <w:jc w:val="center"/>
        </w:trPr>
        <w:tc>
          <w:tcPr>
            <w:tcW w:w="2639" w:type="dxa"/>
          </w:tcPr>
          <w:p w14:paraId="5E6BBF4A" w14:textId="77777777" w:rsidR="00C61689" w:rsidRDefault="00C61689" w:rsidP="00E304CF">
            <w:pPr>
              <w:pStyle w:val="TAL"/>
              <w:rPr>
                <w:lang w:eastAsia="zh-CN"/>
              </w:rPr>
            </w:pPr>
            <w:proofErr w:type="spellStart"/>
            <w:r>
              <w:t>Gpsi</w:t>
            </w:r>
            <w:proofErr w:type="spellEnd"/>
          </w:p>
        </w:tc>
        <w:tc>
          <w:tcPr>
            <w:tcW w:w="2208" w:type="dxa"/>
          </w:tcPr>
          <w:p w14:paraId="66966866" w14:textId="77777777" w:rsidR="00C61689" w:rsidRDefault="00C61689" w:rsidP="00E304CF">
            <w:pPr>
              <w:pStyle w:val="TAC"/>
            </w:pPr>
            <w:r>
              <w:t>3GPP TS 29.571 [8]</w:t>
            </w:r>
          </w:p>
        </w:tc>
        <w:tc>
          <w:tcPr>
            <w:tcW w:w="2569" w:type="dxa"/>
          </w:tcPr>
          <w:p w14:paraId="33300E30" w14:textId="77777777" w:rsidR="00C61689" w:rsidRDefault="00C61689" w:rsidP="00E304CF">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559D07F3" w14:textId="77777777" w:rsidR="00C61689" w:rsidRDefault="00C61689" w:rsidP="00E304CF">
            <w:pPr>
              <w:pStyle w:val="TAL"/>
              <w:rPr>
                <w:rFonts w:cs="Arial"/>
                <w:szCs w:val="18"/>
              </w:rPr>
            </w:pPr>
          </w:p>
        </w:tc>
      </w:tr>
      <w:tr w:rsidR="00C61689" w14:paraId="0FB243FA" w14:textId="77777777" w:rsidTr="00E304CF">
        <w:trPr>
          <w:jc w:val="center"/>
        </w:trPr>
        <w:tc>
          <w:tcPr>
            <w:tcW w:w="2639" w:type="dxa"/>
          </w:tcPr>
          <w:p w14:paraId="2DC64994" w14:textId="77777777" w:rsidR="00C61689" w:rsidRDefault="00C61689" w:rsidP="00E304CF">
            <w:pPr>
              <w:pStyle w:val="TAL"/>
            </w:pPr>
            <w:proofErr w:type="spellStart"/>
            <w:r>
              <w:t>ACProfile</w:t>
            </w:r>
            <w:proofErr w:type="spellEnd"/>
          </w:p>
        </w:tc>
        <w:tc>
          <w:tcPr>
            <w:tcW w:w="2208" w:type="dxa"/>
          </w:tcPr>
          <w:p w14:paraId="2B017574" w14:textId="77777777" w:rsidR="00C61689" w:rsidRDefault="00C61689" w:rsidP="00E304CF">
            <w:pPr>
              <w:pStyle w:val="TAC"/>
            </w:pPr>
            <w:r>
              <w:t>3GPP TS 24.558</w:t>
            </w:r>
            <w:r w:rsidRPr="00926B8A">
              <w:t> </w:t>
            </w:r>
            <w:r>
              <w:t>[</w:t>
            </w:r>
            <w:r w:rsidRPr="008D1128">
              <w:t>14</w:t>
            </w:r>
            <w:r>
              <w:t>]</w:t>
            </w:r>
          </w:p>
        </w:tc>
        <w:tc>
          <w:tcPr>
            <w:tcW w:w="2569" w:type="dxa"/>
          </w:tcPr>
          <w:p w14:paraId="7203AFF0" w14:textId="77777777" w:rsidR="00C61689" w:rsidRDefault="00C61689" w:rsidP="00E304CF">
            <w:pPr>
              <w:pStyle w:val="TAL"/>
              <w:rPr>
                <w:rFonts w:cs="Arial"/>
                <w:szCs w:val="18"/>
              </w:rPr>
            </w:pPr>
            <w:r>
              <w:rPr>
                <w:rFonts w:cs="Arial"/>
                <w:szCs w:val="18"/>
              </w:rPr>
              <w:t xml:space="preserve">Used to represent the profile the information of the Application Client. </w:t>
            </w:r>
          </w:p>
        </w:tc>
        <w:tc>
          <w:tcPr>
            <w:tcW w:w="2361" w:type="dxa"/>
          </w:tcPr>
          <w:p w14:paraId="1281915C" w14:textId="77777777" w:rsidR="00C61689" w:rsidRDefault="00C61689" w:rsidP="00E304CF">
            <w:pPr>
              <w:pStyle w:val="TAL"/>
              <w:rPr>
                <w:rFonts w:cs="Arial"/>
                <w:szCs w:val="18"/>
              </w:rPr>
            </w:pPr>
          </w:p>
        </w:tc>
      </w:tr>
      <w:tr w:rsidR="00C61689" w14:paraId="07689A61" w14:textId="77777777" w:rsidTr="00E304CF">
        <w:trPr>
          <w:jc w:val="center"/>
        </w:trPr>
        <w:tc>
          <w:tcPr>
            <w:tcW w:w="2639" w:type="dxa"/>
          </w:tcPr>
          <w:p w14:paraId="44E68139" w14:textId="77777777" w:rsidR="00C61689" w:rsidRDefault="00C61689" w:rsidP="00E304CF">
            <w:pPr>
              <w:pStyle w:val="TAL"/>
            </w:pPr>
            <w:proofErr w:type="spellStart"/>
            <w:r>
              <w:t>ServiceArea</w:t>
            </w:r>
            <w:proofErr w:type="spellEnd"/>
          </w:p>
        </w:tc>
        <w:tc>
          <w:tcPr>
            <w:tcW w:w="2208" w:type="dxa"/>
          </w:tcPr>
          <w:p w14:paraId="59F83269" w14:textId="77777777" w:rsidR="00C61689" w:rsidRDefault="00C61689" w:rsidP="00E304CF">
            <w:pPr>
              <w:pStyle w:val="TAC"/>
            </w:pPr>
            <w:r>
              <w:t>Clause 9.1.5.2.5</w:t>
            </w:r>
          </w:p>
        </w:tc>
        <w:tc>
          <w:tcPr>
            <w:tcW w:w="2569" w:type="dxa"/>
          </w:tcPr>
          <w:p w14:paraId="21B2C3A8" w14:textId="77777777" w:rsidR="00C61689" w:rsidRDefault="00C61689" w:rsidP="00E304CF">
            <w:pPr>
              <w:pStyle w:val="TAL"/>
              <w:rPr>
                <w:rFonts w:cs="Arial"/>
                <w:szCs w:val="18"/>
              </w:rPr>
            </w:pPr>
            <w:r>
              <w:rPr>
                <w:rFonts w:cs="Arial"/>
                <w:szCs w:val="18"/>
              </w:rPr>
              <w:t xml:space="preserve">Used to represent the EAS service area in </w:t>
            </w:r>
            <w:proofErr w:type="spellStart"/>
            <w:r>
              <w:rPr>
                <w:rFonts w:cs="Arial"/>
                <w:szCs w:val="18"/>
              </w:rPr>
              <w:t>ACFilters</w:t>
            </w:r>
            <w:proofErr w:type="spellEnd"/>
            <w:r>
              <w:rPr>
                <w:rFonts w:cs="Arial"/>
                <w:szCs w:val="18"/>
              </w:rPr>
              <w:t xml:space="preserve"> data type.</w:t>
            </w:r>
          </w:p>
        </w:tc>
        <w:tc>
          <w:tcPr>
            <w:tcW w:w="2361" w:type="dxa"/>
          </w:tcPr>
          <w:p w14:paraId="6208D1E1" w14:textId="77777777" w:rsidR="00C61689" w:rsidRDefault="00C61689" w:rsidP="00E304CF">
            <w:pPr>
              <w:pStyle w:val="TAL"/>
              <w:rPr>
                <w:rFonts w:cs="Arial"/>
                <w:szCs w:val="18"/>
              </w:rPr>
            </w:pPr>
          </w:p>
        </w:tc>
      </w:tr>
      <w:tr w:rsidR="00C61689" w14:paraId="7EDBAA2D" w14:textId="77777777" w:rsidTr="00E304CF">
        <w:trPr>
          <w:jc w:val="center"/>
        </w:trPr>
        <w:tc>
          <w:tcPr>
            <w:tcW w:w="2639" w:type="dxa"/>
          </w:tcPr>
          <w:p w14:paraId="52F73575" w14:textId="77777777" w:rsidR="00C61689" w:rsidRDefault="00C61689" w:rsidP="00E304CF">
            <w:pPr>
              <w:pStyle w:val="TAL"/>
            </w:pPr>
            <w:proofErr w:type="spellStart"/>
            <w:r>
              <w:t>ACServiceKPIs</w:t>
            </w:r>
            <w:proofErr w:type="spellEnd"/>
          </w:p>
        </w:tc>
        <w:tc>
          <w:tcPr>
            <w:tcW w:w="2208" w:type="dxa"/>
          </w:tcPr>
          <w:p w14:paraId="70CAA883" w14:textId="77777777" w:rsidR="00C61689" w:rsidRDefault="00C61689" w:rsidP="00E304CF">
            <w:pPr>
              <w:pStyle w:val="TAC"/>
            </w:pPr>
            <w:r>
              <w:t>3GPP TS 24.558</w:t>
            </w:r>
            <w:r w:rsidRPr="00926B8A">
              <w:t> </w:t>
            </w:r>
            <w:r>
              <w:t>[</w:t>
            </w:r>
            <w:r w:rsidRPr="008D1128">
              <w:t>14</w:t>
            </w:r>
            <w:r>
              <w:t>]</w:t>
            </w:r>
          </w:p>
        </w:tc>
        <w:tc>
          <w:tcPr>
            <w:tcW w:w="2569" w:type="dxa"/>
          </w:tcPr>
          <w:p w14:paraId="29AF8FB8" w14:textId="77777777" w:rsidR="00C61689" w:rsidRDefault="00C61689" w:rsidP="00E304CF">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F294F7F" w14:textId="77777777" w:rsidR="00C61689" w:rsidRDefault="00C61689" w:rsidP="00E304CF">
            <w:pPr>
              <w:pStyle w:val="TAL"/>
              <w:rPr>
                <w:rFonts w:cs="Arial"/>
                <w:szCs w:val="18"/>
              </w:rPr>
            </w:pPr>
          </w:p>
        </w:tc>
      </w:tr>
    </w:tbl>
    <w:p w14:paraId="4C1C87E4" w14:textId="77777777" w:rsidR="00C61689" w:rsidRDefault="00C61689" w:rsidP="00C61689">
      <w:pPr>
        <w:rPr>
          <w:lang w:eastAsia="zh-CN"/>
        </w:rPr>
      </w:pPr>
    </w:p>
    <w:p w14:paraId="7E319244" w14:textId="77777777" w:rsidR="00C61689" w:rsidRPr="00A67B1F" w:rsidRDefault="00C61689" w:rsidP="00C616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67F2DDD2" w14:textId="1673A472" w:rsidR="00945775" w:rsidRDefault="00945775" w:rsidP="00945775">
      <w:pPr>
        <w:pStyle w:val="Heading5"/>
        <w:rPr>
          <w:lang w:eastAsia="zh-CN"/>
        </w:rPr>
      </w:pPr>
      <w:r>
        <w:rPr>
          <w:lang w:eastAsia="zh-CN"/>
        </w:rPr>
        <w:lastRenderedPageBreak/>
        <w:t>8.4.5.2.2</w:t>
      </w:r>
      <w:r>
        <w:rPr>
          <w:lang w:eastAsia="zh-CN"/>
        </w:rPr>
        <w:tab/>
        <w:t xml:space="preserve">Type: </w:t>
      </w:r>
      <w:proofErr w:type="spellStart"/>
      <w:r>
        <w:rPr>
          <w:lang w:eastAsia="zh-CN"/>
        </w:rPr>
        <w:t>ACInfoSubscription</w:t>
      </w:r>
      <w:bookmarkEnd w:id="13"/>
      <w:bookmarkEnd w:id="14"/>
      <w:bookmarkEnd w:id="15"/>
      <w:bookmarkEnd w:id="16"/>
      <w:bookmarkEnd w:id="17"/>
      <w:bookmarkEnd w:id="18"/>
      <w:bookmarkEnd w:id="19"/>
      <w:bookmarkEnd w:id="20"/>
      <w:bookmarkEnd w:id="21"/>
      <w:proofErr w:type="spellEnd"/>
    </w:p>
    <w:p w14:paraId="6B34B1E7" w14:textId="77777777" w:rsidR="00945775" w:rsidRDefault="00945775" w:rsidP="00945775">
      <w:pPr>
        <w:pStyle w:val="TH"/>
      </w:pPr>
      <w:r>
        <w:rPr>
          <w:noProof/>
        </w:rPr>
        <w:t>Table 8.4.5.2.2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45775" w14:paraId="6E09F48C" w14:textId="77777777" w:rsidTr="00E304CF">
        <w:trPr>
          <w:jc w:val="center"/>
        </w:trPr>
        <w:tc>
          <w:tcPr>
            <w:tcW w:w="1430" w:type="dxa"/>
            <w:shd w:val="clear" w:color="auto" w:fill="C0C0C0"/>
            <w:hideMark/>
          </w:tcPr>
          <w:p w14:paraId="5F99EB58" w14:textId="77777777" w:rsidR="00945775" w:rsidRDefault="00945775" w:rsidP="00E304CF">
            <w:pPr>
              <w:pStyle w:val="TAH"/>
            </w:pPr>
            <w:r>
              <w:t>Attribute name</w:t>
            </w:r>
          </w:p>
        </w:tc>
        <w:tc>
          <w:tcPr>
            <w:tcW w:w="1006" w:type="dxa"/>
            <w:shd w:val="clear" w:color="auto" w:fill="C0C0C0"/>
            <w:hideMark/>
          </w:tcPr>
          <w:p w14:paraId="2EE675B2" w14:textId="77777777" w:rsidR="00945775" w:rsidRDefault="00945775" w:rsidP="00E304CF">
            <w:pPr>
              <w:pStyle w:val="TAH"/>
            </w:pPr>
            <w:r>
              <w:t>Data type</w:t>
            </w:r>
          </w:p>
        </w:tc>
        <w:tc>
          <w:tcPr>
            <w:tcW w:w="425" w:type="dxa"/>
            <w:shd w:val="clear" w:color="auto" w:fill="C0C0C0"/>
            <w:hideMark/>
          </w:tcPr>
          <w:p w14:paraId="5A3E08A0" w14:textId="77777777" w:rsidR="00945775" w:rsidRDefault="00945775" w:rsidP="00E304CF">
            <w:pPr>
              <w:pStyle w:val="TAH"/>
            </w:pPr>
            <w:r>
              <w:t>P</w:t>
            </w:r>
          </w:p>
        </w:tc>
        <w:tc>
          <w:tcPr>
            <w:tcW w:w="1368" w:type="dxa"/>
            <w:shd w:val="clear" w:color="auto" w:fill="C0C0C0"/>
            <w:hideMark/>
          </w:tcPr>
          <w:p w14:paraId="18DDCF99" w14:textId="77777777" w:rsidR="00945775" w:rsidRDefault="00945775" w:rsidP="00E304CF">
            <w:pPr>
              <w:pStyle w:val="TAH"/>
              <w:jc w:val="left"/>
            </w:pPr>
            <w:r>
              <w:t>Cardinality</w:t>
            </w:r>
          </w:p>
        </w:tc>
        <w:tc>
          <w:tcPr>
            <w:tcW w:w="3438" w:type="dxa"/>
            <w:shd w:val="clear" w:color="auto" w:fill="C0C0C0"/>
            <w:hideMark/>
          </w:tcPr>
          <w:p w14:paraId="1071E286" w14:textId="77777777" w:rsidR="00945775" w:rsidRDefault="00945775" w:rsidP="00E304CF">
            <w:pPr>
              <w:pStyle w:val="TAH"/>
              <w:rPr>
                <w:rFonts w:cs="Arial"/>
                <w:szCs w:val="18"/>
              </w:rPr>
            </w:pPr>
            <w:r>
              <w:rPr>
                <w:rFonts w:cs="Arial"/>
                <w:szCs w:val="18"/>
              </w:rPr>
              <w:t>Description</w:t>
            </w:r>
          </w:p>
        </w:tc>
        <w:tc>
          <w:tcPr>
            <w:tcW w:w="1998" w:type="dxa"/>
            <w:shd w:val="clear" w:color="auto" w:fill="C0C0C0"/>
          </w:tcPr>
          <w:p w14:paraId="7C0BDC28" w14:textId="77777777" w:rsidR="00945775" w:rsidRDefault="00945775" w:rsidP="00E304CF">
            <w:pPr>
              <w:pStyle w:val="TAH"/>
              <w:rPr>
                <w:rFonts w:cs="Arial"/>
                <w:szCs w:val="18"/>
              </w:rPr>
            </w:pPr>
            <w:r>
              <w:t>Applicability</w:t>
            </w:r>
          </w:p>
        </w:tc>
      </w:tr>
      <w:tr w:rsidR="00945775" w14:paraId="11C5B2F9" w14:textId="77777777" w:rsidTr="00E304CF">
        <w:trPr>
          <w:jc w:val="center"/>
        </w:trPr>
        <w:tc>
          <w:tcPr>
            <w:tcW w:w="1430" w:type="dxa"/>
          </w:tcPr>
          <w:p w14:paraId="0EF78F2E" w14:textId="77777777" w:rsidR="00945775" w:rsidRDefault="00945775" w:rsidP="00E304CF">
            <w:pPr>
              <w:pStyle w:val="TAL"/>
            </w:pPr>
            <w:proofErr w:type="spellStart"/>
            <w:r>
              <w:t>easId</w:t>
            </w:r>
            <w:proofErr w:type="spellEnd"/>
          </w:p>
        </w:tc>
        <w:tc>
          <w:tcPr>
            <w:tcW w:w="1006" w:type="dxa"/>
          </w:tcPr>
          <w:p w14:paraId="4A3C95FA" w14:textId="77777777" w:rsidR="00945775" w:rsidRDefault="00945775" w:rsidP="00E304CF">
            <w:pPr>
              <w:pStyle w:val="TAL"/>
            </w:pPr>
            <w:r>
              <w:t>string</w:t>
            </w:r>
          </w:p>
        </w:tc>
        <w:tc>
          <w:tcPr>
            <w:tcW w:w="425" w:type="dxa"/>
          </w:tcPr>
          <w:p w14:paraId="11526F7D" w14:textId="77777777" w:rsidR="00945775" w:rsidRDefault="00945775" w:rsidP="00E304CF">
            <w:pPr>
              <w:pStyle w:val="TAC"/>
            </w:pPr>
            <w:r>
              <w:t>M</w:t>
            </w:r>
          </w:p>
        </w:tc>
        <w:tc>
          <w:tcPr>
            <w:tcW w:w="1368" w:type="dxa"/>
          </w:tcPr>
          <w:p w14:paraId="228BD5D2" w14:textId="77777777" w:rsidR="00945775" w:rsidRDefault="00945775" w:rsidP="00E304CF">
            <w:pPr>
              <w:pStyle w:val="TAL"/>
            </w:pPr>
            <w:r>
              <w:t>1</w:t>
            </w:r>
          </w:p>
        </w:tc>
        <w:tc>
          <w:tcPr>
            <w:tcW w:w="3438" w:type="dxa"/>
          </w:tcPr>
          <w:p w14:paraId="699690BC" w14:textId="77777777" w:rsidR="00945775" w:rsidRPr="0016361A" w:rsidRDefault="00945775" w:rsidP="00E304CF">
            <w:pPr>
              <w:pStyle w:val="TAL"/>
            </w:pPr>
            <w:r>
              <w:t>The application identifier of the EAS</w:t>
            </w:r>
            <w:r>
              <w:rPr>
                <w:rFonts w:cs="Arial"/>
                <w:szCs w:val="18"/>
              </w:rPr>
              <w:t xml:space="preserve"> (e.g. URI, FQDN)</w:t>
            </w:r>
            <w:r>
              <w:t xml:space="preserve"> subscribing for AC information report.</w:t>
            </w:r>
          </w:p>
        </w:tc>
        <w:tc>
          <w:tcPr>
            <w:tcW w:w="1998" w:type="dxa"/>
          </w:tcPr>
          <w:p w14:paraId="503B6605" w14:textId="77777777" w:rsidR="00945775" w:rsidRDefault="00945775" w:rsidP="00E304CF">
            <w:pPr>
              <w:pStyle w:val="TAL"/>
              <w:rPr>
                <w:rFonts w:cs="Arial"/>
                <w:szCs w:val="18"/>
              </w:rPr>
            </w:pPr>
          </w:p>
        </w:tc>
      </w:tr>
      <w:tr w:rsidR="00945775" w14:paraId="5022C593" w14:textId="77777777" w:rsidTr="00E304CF">
        <w:trPr>
          <w:jc w:val="center"/>
        </w:trPr>
        <w:tc>
          <w:tcPr>
            <w:tcW w:w="1430" w:type="dxa"/>
          </w:tcPr>
          <w:p w14:paraId="686FB62C" w14:textId="77777777" w:rsidR="00945775" w:rsidRDefault="00945775" w:rsidP="00E304CF">
            <w:pPr>
              <w:pStyle w:val="TAL"/>
            </w:pPr>
            <w:proofErr w:type="spellStart"/>
            <w:r>
              <w:t>acFltrs</w:t>
            </w:r>
            <w:proofErr w:type="spellEnd"/>
          </w:p>
        </w:tc>
        <w:tc>
          <w:tcPr>
            <w:tcW w:w="1006" w:type="dxa"/>
          </w:tcPr>
          <w:p w14:paraId="20ACAD46" w14:textId="77777777" w:rsidR="00945775" w:rsidRDefault="00945775" w:rsidP="00E304CF">
            <w:pPr>
              <w:pStyle w:val="TAL"/>
            </w:pPr>
            <w:proofErr w:type="gramStart"/>
            <w:r>
              <w:t>array(</w:t>
            </w:r>
            <w:proofErr w:type="spellStart"/>
            <w:proofErr w:type="gramEnd"/>
            <w:r>
              <w:t>ACFilters</w:t>
            </w:r>
            <w:proofErr w:type="spellEnd"/>
            <w:r>
              <w:t>)</w:t>
            </w:r>
          </w:p>
        </w:tc>
        <w:tc>
          <w:tcPr>
            <w:tcW w:w="425" w:type="dxa"/>
          </w:tcPr>
          <w:p w14:paraId="1B801080" w14:textId="77777777" w:rsidR="00945775" w:rsidRDefault="00945775" w:rsidP="00E304CF">
            <w:pPr>
              <w:pStyle w:val="TAC"/>
            </w:pPr>
            <w:r>
              <w:t>O</w:t>
            </w:r>
          </w:p>
        </w:tc>
        <w:tc>
          <w:tcPr>
            <w:tcW w:w="1368" w:type="dxa"/>
          </w:tcPr>
          <w:p w14:paraId="1B05CF93" w14:textId="77777777" w:rsidR="00945775" w:rsidRDefault="00945775" w:rsidP="00E304CF">
            <w:pPr>
              <w:pStyle w:val="TAL"/>
            </w:pPr>
            <w:proofErr w:type="gramStart"/>
            <w:r>
              <w:t>1..N</w:t>
            </w:r>
            <w:proofErr w:type="gramEnd"/>
          </w:p>
        </w:tc>
        <w:tc>
          <w:tcPr>
            <w:tcW w:w="3438" w:type="dxa"/>
          </w:tcPr>
          <w:p w14:paraId="48F90269" w14:textId="77777777" w:rsidR="00945775" w:rsidRPr="0016361A" w:rsidRDefault="00945775" w:rsidP="00E304CF">
            <w:pPr>
              <w:pStyle w:val="TAL"/>
            </w:pPr>
            <w:r>
              <w:t>Filters to retrieve the information about particular ACs.</w:t>
            </w:r>
          </w:p>
        </w:tc>
        <w:tc>
          <w:tcPr>
            <w:tcW w:w="1998" w:type="dxa"/>
          </w:tcPr>
          <w:p w14:paraId="13DE3EFA" w14:textId="77777777" w:rsidR="00945775" w:rsidRDefault="00945775" w:rsidP="00E304CF">
            <w:pPr>
              <w:pStyle w:val="TAL"/>
              <w:rPr>
                <w:rFonts w:cs="Arial"/>
                <w:szCs w:val="18"/>
              </w:rPr>
            </w:pPr>
          </w:p>
        </w:tc>
      </w:tr>
      <w:tr w:rsidR="00945775" w14:paraId="3893EDE1" w14:textId="77777777" w:rsidTr="00E304CF">
        <w:trPr>
          <w:jc w:val="center"/>
        </w:trPr>
        <w:tc>
          <w:tcPr>
            <w:tcW w:w="1430" w:type="dxa"/>
          </w:tcPr>
          <w:p w14:paraId="6102808D" w14:textId="77777777" w:rsidR="00945775" w:rsidRDefault="00945775" w:rsidP="00E304CF">
            <w:pPr>
              <w:pStyle w:val="TAL"/>
            </w:pPr>
            <w:proofErr w:type="spellStart"/>
            <w:r>
              <w:t>expTime</w:t>
            </w:r>
            <w:proofErr w:type="spellEnd"/>
          </w:p>
        </w:tc>
        <w:tc>
          <w:tcPr>
            <w:tcW w:w="1006" w:type="dxa"/>
          </w:tcPr>
          <w:p w14:paraId="380A8D7F" w14:textId="77777777" w:rsidR="00945775" w:rsidRDefault="00945775" w:rsidP="00E304CF">
            <w:pPr>
              <w:pStyle w:val="TAL"/>
            </w:pPr>
            <w:proofErr w:type="spellStart"/>
            <w:r>
              <w:t>DateTime</w:t>
            </w:r>
            <w:proofErr w:type="spellEnd"/>
          </w:p>
        </w:tc>
        <w:tc>
          <w:tcPr>
            <w:tcW w:w="425" w:type="dxa"/>
          </w:tcPr>
          <w:p w14:paraId="07E306AD" w14:textId="77777777" w:rsidR="00945775" w:rsidRDefault="00945775" w:rsidP="00E304CF">
            <w:pPr>
              <w:pStyle w:val="TAC"/>
            </w:pPr>
            <w:r>
              <w:t>O</w:t>
            </w:r>
          </w:p>
        </w:tc>
        <w:tc>
          <w:tcPr>
            <w:tcW w:w="1368" w:type="dxa"/>
          </w:tcPr>
          <w:p w14:paraId="2B83BD8B" w14:textId="77777777" w:rsidR="00945775" w:rsidRDefault="00945775" w:rsidP="00E304CF">
            <w:pPr>
              <w:pStyle w:val="TAL"/>
            </w:pPr>
            <w:r>
              <w:t>0..1</w:t>
            </w:r>
          </w:p>
        </w:tc>
        <w:tc>
          <w:tcPr>
            <w:tcW w:w="3438" w:type="dxa"/>
          </w:tcPr>
          <w:p w14:paraId="780B34CA" w14:textId="77777777" w:rsidR="00945775" w:rsidRPr="0016361A" w:rsidRDefault="00945775" w:rsidP="00E304CF">
            <w:pPr>
              <w:pStyle w:val="TAL"/>
            </w:pPr>
            <w:r>
              <w:t>Indicates the expiration time of the subscription. If the expiration time is not present, then it indicates that the EAS subscription never expires.</w:t>
            </w:r>
          </w:p>
        </w:tc>
        <w:tc>
          <w:tcPr>
            <w:tcW w:w="1998" w:type="dxa"/>
          </w:tcPr>
          <w:p w14:paraId="60F52B88" w14:textId="77777777" w:rsidR="00945775" w:rsidRDefault="00945775" w:rsidP="00E304CF">
            <w:pPr>
              <w:pStyle w:val="TAL"/>
              <w:rPr>
                <w:rFonts w:cs="Arial"/>
                <w:szCs w:val="18"/>
              </w:rPr>
            </w:pPr>
          </w:p>
        </w:tc>
      </w:tr>
      <w:tr w:rsidR="00945775" w14:paraId="26F57F6E" w14:textId="77777777" w:rsidTr="00E304CF">
        <w:trPr>
          <w:jc w:val="center"/>
        </w:trPr>
        <w:tc>
          <w:tcPr>
            <w:tcW w:w="1430" w:type="dxa"/>
          </w:tcPr>
          <w:p w14:paraId="1E1992AD" w14:textId="77777777" w:rsidR="00945775" w:rsidRDefault="00945775" w:rsidP="00E304CF">
            <w:pPr>
              <w:pStyle w:val="TAL"/>
            </w:pPr>
            <w:proofErr w:type="spellStart"/>
            <w:r>
              <w:t>eventReq</w:t>
            </w:r>
            <w:proofErr w:type="spellEnd"/>
          </w:p>
        </w:tc>
        <w:tc>
          <w:tcPr>
            <w:tcW w:w="1006" w:type="dxa"/>
          </w:tcPr>
          <w:p w14:paraId="561CCAB1" w14:textId="77777777" w:rsidR="00945775" w:rsidRDefault="00945775" w:rsidP="00E304CF">
            <w:pPr>
              <w:pStyle w:val="TAL"/>
            </w:pPr>
            <w:proofErr w:type="spellStart"/>
            <w:r>
              <w:t>ReportingInformation</w:t>
            </w:r>
            <w:proofErr w:type="spellEnd"/>
          </w:p>
        </w:tc>
        <w:tc>
          <w:tcPr>
            <w:tcW w:w="425" w:type="dxa"/>
          </w:tcPr>
          <w:p w14:paraId="2998CBF5" w14:textId="77777777" w:rsidR="00945775" w:rsidRDefault="00945775" w:rsidP="00E304CF">
            <w:pPr>
              <w:pStyle w:val="TAC"/>
            </w:pPr>
            <w:r>
              <w:t>O</w:t>
            </w:r>
          </w:p>
        </w:tc>
        <w:tc>
          <w:tcPr>
            <w:tcW w:w="1368" w:type="dxa"/>
          </w:tcPr>
          <w:p w14:paraId="65D53FCE" w14:textId="77777777" w:rsidR="00945775" w:rsidRDefault="00945775" w:rsidP="00E304CF">
            <w:pPr>
              <w:pStyle w:val="TAL"/>
            </w:pPr>
            <w:r>
              <w:t>0..1</w:t>
            </w:r>
          </w:p>
        </w:tc>
        <w:tc>
          <w:tcPr>
            <w:tcW w:w="3438" w:type="dxa"/>
          </w:tcPr>
          <w:p w14:paraId="40FDBED1" w14:textId="05D6A473" w:rsidR="00945775" w:rsidRPr="0016361A" w:rsidRDefault="00945775" w:rsidP="00E304CF">
            <w:pPr>
              <w:pStyle w:val="TAL"/>
            </w:pPr>
            <w:r>
              <w:t>Represents the reporting requirements of the AC information subscription. (NOTE</w:t>
            </w:r>
            <w:ins w:id="35" w:author="Bhaskar (Nokia)" w:date="2024-01-22T08:48:00Z">
              <w:r w:rsidR="00A22D82">
                <w:t> 1</w:t>
              </w:r>
            </w:ins>
            <w:r>
              <w:t>)</w:t>
            </w:r>
          </w:p>
        </w:tc>
        <w:tc>
          <w:tcPr>
            <w:tcW w:w="1998" w:type="dxa"/>
          </w:tcPr>
          <w:p w14:paraId="618E30DD" w14:textId="77777777" w:rsidR="00945775" w:rsidRDefault="00945775" w:rsidP="00E304CF">
            <w:pPr>
              <w:pStyle w:val="TAL"/>
              <w:rPr>
                <w:rFonts w:cs="Arial"/>
                <w:szCs w:val="18"/>
              </w:rPr>
            </w:pPr>
          </w:p>
        </w:tc>
      </w:tr>
      <w:tr w:rsidR="00945775" w14:paraId="273EAB1E" w14:textId="77777777" w:rsidTr="00E304CF">
        <w:trPr>
          <w:jc w:val="center"/>
        </w:trPr>
        <w:tc>
          <w:tcPr>
            <w:tcW w:w="1430" w:type="dxa"/>
          </w:tcPr>
          <w:p w14:paraId="33265D14" w14:textId="77777777" w:rsidR="00945775" w:rsidRDefault="00945775" w:rsidP="00E304CF">
            <w:pPr>
              <w:pStyle w:val="TAL"/>
            </w:pPr>
            <w:proofErr w:type="spellStart"/>
            <w:r>
              <w:t>notificationDestination</w:t>
            </w:r>
            <w:proofErr w:type="spellEnd"/>
          </w:p>
        </w:tc>
        <w:tc>
          <w:tcPr>
            <w:tcW w:w="1006" w:type="dxa"/>
          </w:tcPr>
          <w:p w14:paraId="61CD91FE" w14:textId="77777777" w:rsidR="00945775" w:rsidRDefault="00945775" w:rsidP="00E304CF">
            <w:pPr>
              <w:pStyle w:val="TAL"/>
            </w:pPr>
            <w:r>
              <w:t>Uri</w:t>
            </w:r>
          </w:p>
        </w:tc>
        <w:tc>
          <w:tcPr>
            <w:tcW w:w="425" w:type="dxa"/>
          </w:tcPr>
          <w:p w14:paraId="2666B34A" w14:textId="77777777" w:rsidR="00945775" w:rsidRDefault="00945775" w:rsidP="00E304CF">
            <w:pPr>
              <w:pStyle w:val="TAC"/>
            </w:pPr>
            <w:r>
              <w:t>C</w:t>
            </w:r>
          </w:p>
        </w:tc>
        <w:tc>
          <w:tcPr>
            <w:tcW w:w="1368" w:type="dxa"/>
          </w:tcPr>
          <w:p w14:paraId="4CF8D494" w14:textId="77777777" w:rsidR="00945775" w:rsidRDefault="00945775" w:rsidP="00E304CF">
            <w:pPr>
              <w:pStyle w:val="TAL"/>
            </w:pPr>
            <w:r>
              <w:t>0..1</w:t>
            </w:r>
          </w:p>
        </w:tc>
        <w:tc>
          <w:tcPr>
            <w:tcW w:w="3438" w:type="dxa"/>
          </w:tcPr>
          <w:p w14:paraId="01002289" w14:textId="77777777" w:rsidR="00945775" w:rsidRPr="0016361A" w:rsidRDefault="00945775" w:rsidP="00E304CF">
            <w:pPr>
              <w:pStyle w:val="TAL"/>
            </w:pPr>
            <w:r>
              <w:t>URI where the notification on information about particular ACs should be delivered to. This attribute shall be present in HTTP POST message to EES and maybe present in HTTP PUT request.</w:t>
            </w:r>
          </w:p>
        </w:tc>
        <w:tc>
          <w:tcPr>
            <w:tcW w:w="1998" w:type="dxa"/>
          </w:tcPr>
          <w:p w14:paraId="7D39A367" w14:textId="77777777" w:rsidR="00945775" w:rsidRDefault="00945775" w:rsidP="00E304CF">
            <w:pPr>
              <w:pStyle w:val="TAL"/>
              <w:rPr>
                <w:rFonts w:cs="Arial"/>
                <w:szCs w:val="18"/>
              </w:rPr>
            </w:pPr>
          </w:p>
        </w:tc>
      </w:tr>
      <w:tr w:rsidR="00945775" w14:paraId="4B3EA8A5" w14:textId="77777777" w:rsidTr="00E304CF">
        <w:trPr>
          <w:jc w:val="center"/>
        </w:trPr>
        <w:tc>
          <w:tcPr>
            <w:tcW w:w="1430" w:type="dxa"/>
          </w:tcPr>
          <w:p w14:paraId="2A37774A" w14:textId="77777777" w:rsidR="00945775" w:rsidRDefault="00945775" w:rsidP="00E304CF">
            <w:pPr>
              <w:pStyle w:val="TAL"/>
            </w:pPr>
            <w:proofErr w:type="spellStart"/>
            <w:r>
              <w:t>requestTestNotification</w:t>
            </w:r>
            <w:proofErr w:type="spellEnd"/>
          </w:p>
        </w:tc>
        <w:tc>
          <w:tcPr>
            <w:tcW w:w="1006" w:type="dxa"/>
          </w:tcPr>
          <w:p w14:paraId="2CE8201C" w14:textId="77777777" w:rsidR="00945775" w:rsidRDefault="00945775" w:rsidP="00E304CF">
            <w:pPr>
              <w:pStyle w:val="TAL"/>
            </w:pPr>
            <w:proofErr w:type="spellStart"/>
            <w:r>
              <w:t>boolean</w:t>
            </w:r>
            <w:proofErr w:type="spellEnd"/>
          </w:p>
        </w:tc>
        <w:tc>
          <w:tcPr>
            <w:tcW w:w="425" w:type="dxa"/>
          </w:tcPr>
          <w:p w14:paraId="60249DEC" w14:textId="77777777" w:rsidR="00945775" w:rsidRDefault="00945775" w:rsidP="00E304CF">
            <w:pPr>
              <w:pStyle w:val="TAC"/>
            </w:pPr>
            <w:r>
              <w:t>O</w:t>
            </w:r>
          </w:p>
        </w:tc>
        <w:tc>
          <w:tcPr>
            <w:tcW w:w="1368" w:type="dxa"/>
          </w:tcPr>
          <w:p w14:paraId="77CB5912" w14:textId="77777777" w:rsidR="00945775" w:rsidRDefault="00945775" w:rsidP="00E304CF">
            <w:pPr>
              <w:pStyle w:val="TAL"/>
            </w:pPr>
            <w:r>
              <w:t>0..1</w:t>
            </w:r>
          </w:p>
        </w:tc>
        <w:tc>
          <w:tcPr>
            <w:tcW w:w="3438" w:type="dxa"/>
          </w:tcPr>
          <w:p w14:paraId="4F250EC9" w14:textId="77777777" w:rsidR="00945775" w:rsidRPr="0016361A" w:rsidRDefault="00945775" w:rsidP="00E304CF">
            <w:pPr>
              <w:pStyle w:val="TAL"/>
            </w:pPr>
            <w:r>
              <w:t>Set to true by Subscriber to request the EES to send a test notification as defined in clause 7.6. Set to false or omitted otherwise.</w:t>
            </w:r>
          </w:p>
        </w:tc>
        <w:tc>
          <w:tcPr>
            <w:tcW w:w="1998" w:type="dxa"/>
          </w:tcPr>
          <w:p w14:paraId="5BB5099D" w14:textId="77777777" w:rsidR="00945775" w:rsidRDefault="00945775" w:rsidP="00E304CF">
            <w:pPr>
              <w:pStyle w:val="TAL"/>
              <w:rPr>
                <w:rFonts w:cs="Arial"/>
                <w:szCs w:val="18"/>
              </w:rPr>
            </w:pPr>
            <w:proofErr w:type="spellStart"/>
            <w:r>
              <w:rPr>
                <w:rFonts w:cs="Arial"/>
                <w:szCs w:val="18"/>
              </w:rPr>
              <w:t>Notification_test_event</w:t>
            </w:r>
            <w:proofErr w:type="spellEnd"/>
          </w:p>
        </w:tc>
      </w:tr>
      <w:tr w:rsidR="00945775" w14:paraId="0487E6F1" w14:textId="77777777" w:rsidTr="00E304CF">
        <w:trPr>
          <w:jc w:val="center"/>
        </w:trPr>
        <w:tc>
          <w:tcPr>
            <w:tcW w:w="1430" w:type="dxa"/>
          </w:tcPr>
          <w:p w14:paraId="3DD8AF43" w14:textId="77777777" w:rsidR="00945775" w:rsidRDefault="00945775" w:rsidP="00E304CF">
            <w:pPr>
              <w:pStyle w:val="TAL"/>
            </w:pPr>
            <w:proofErr w:type="spellStart"/>
            <w:r>
              <w:t>websockNotifConfig</w:t>
            </w:r>
            <w:proofErr w:type="spellEnd"/>
          </w:p>
        </w:tc>
        <w:tc>
          <w:tcPr>
            <w:tcW w:w="1006" w:type="dxa"/>
          </w:tcPr>
          <w:p w14:paraId="3CC877B4" w14:textId="77777777" w:rsidR="00945775" w:rsidRDefault="00945775" w:rsidP="00E304CF">
            <w:pPr>
              <w:pStyle w:val="TAL"/>
            </w:pPr>
            <w:proofErr w:type="spellStart"/>
            <w:r>
              <w:t>WebsockNotifConfig</w:t>
            </w:r>
            <w:proofErr w:type="spellEnd"/>
          </w:p>
        </w:tc>
        <w:tc>
          <w:tcPr>
            <w:tcW w:w="425" w:type="dxa"/>
          </w:tcPr>
          <w:p w14:paraId="71A5107A" w14:textId="77777777" w:rsidR="00945775" w:rsidRDefault="00945775" w:rsidP="00E304CF">
            <w:pPr>
              <w:pStyle w:val="TAC"/>
            </w:pPr>
            <w:r>
              <w:t>O</w:t>
            </w:r>
          </w:p>
        </w:tc>
        <w:tc>
          <w:tcPr>
            <w:tcW w:w="1368" w:type="dxa"/>
          </w:tcPr>
          <w:p w14:paraId="6475FB39" w14:textId="77777777" w:rsidR="00945775" w:rsidRDefault="00945775" w:rsidP="00E304CF">
            <w:pPr>
              <w:pStyle w:val="TAL"/>
            </w:pPr>
            <w:r>
              <w:t>0..1</w:t>
            </w:r>
          </w:p>
        </w:tc>
        <w:tc>
          <w:tcPr>
            <w:tcW w:w="3438" w:type="dxa"/>
          </w:tcPr>
          <w:p w14:paraId="1D33B0EC" w14:textId="77777777" w:rsidR="00945775" w:rsidRPr="0016361A" w:rsidRDefault="00945775" w:rsidP="00E304CF">
            <w:pPr>
              <w:pStyle w:val="TAL"/>
            </w:pPr>
            <w:r>
              <w:t xml:space="preserve">Configuration parameters to set up notification delivery over </w:t>
            </w:r>
            <w:proofErr w:type="spellStart"/>
            <w:r>
              <w:t>Websocket</w:t>
            </w:r>
            <w:proofErr w:type="spellEnd"/>
            <w:r>
              <w:t xml:space="preserve"> protocol as defined in clause 7.6.</w:t>
            </w:r>
          </w:p>
        </w:tc>
        <w:tc>
          <w:tcPr>
            <w:tcW w:w="1998" w:type="dxa"/>
          </w:tcPr>
          <w:p w14:paraId="631700D5" w14:textId="77777777" w:rsidR="00945775" w:rsidRDefault="00945775" w:rsidP="00E304CF">
            <w:pPr>
              <w:pStyle w:val="TAL"/>
              <w:rPr>
                <w:rFonts w:cs="Arial"/>
                <w:szCs w:val="18"/>
              </w:rPr>
            </w:pPr>
            <w:proofErr w:type="spellStart"/>
            <w:r>
              <w:rPr>
                <w:rFonts w:cs="Arial"/>
                <w:szCs w:val="18"/>
              </w:rPr>
              <w:t>Notification_websocket</w:t>
            </w:r>
            <w:proofErr w:type="spellEnd"/>
          </w:p>
        </w:tc>
      </w:tr>
      <w:tr w:rsidR="00945775" w14:paraId="5097E0FA" w14:textId="77777777" w:rsidTr="00E304CF">
        <w:trPr>
          <w:jc w:val="center"/>
        </w:trPr>
        <w:tc>
          <w:tcPr>
            <w:tcW w:w="1430" w:type="dxa"/>
          </w:tcPr>
          <w:p w14:paraId="6CB34CD1" w14:textId="77777777" w:rsidR="00945775" w:rsidRDefault="00945775" w:rsidP="00E304CF">
            <w:pPr>
              <w:pStyle w:val="TAL"/>
            </w:pPr>
            <w:proofErr w:type="spellStart"/>
            <w:r>
              <w:t>suppFeat</w:t>
            </w:r>
            <w:proofErr w:type="spellEnd"/>
          </w:p>
        </w:tc>
        <w:tc>
          <w:tcPr>
            <w:tcW w:w="1006" w:type="dxa"/>
          </w:tcPr>
          <w:p w14:paraId="3596E0A4" w14:textId="77777777" w:rsidR="00945775" w:rsidRDefault="00945775" w:rsidP="00E304CF">
            <w:pPr>
              <w:pStyle w:val="TAL"/>
            </w:pPr>
            <w:proofErr w:type="spellStart"/>
            <w:r>
              <w:t>SupportedFeatures</w:t>
            </w:r>
            <w:proofErr w:type="spellEnd"/>
          </w:p>
        </w:tc>
        <w:tc>
          <w:tcPr>
            <w:tcW w:w="425" w:type="dxa"/>
          </w:tcPr>
          <w:p w14:paraId="7834D103" w14:textId="77777777" w:rsidR="00945775" w:rsidRDefault="00945775" w:rsidP="00E304CF">
            <w:pPr>
              <w:pStyle w:val="TAC"/>
            </w:pPr>
            <w:r>
              <w:t>C</w:t>
            </w:r>
          </w:p>
        </w:tc>
        <w:tc>
          <w:tcPr>
            <w:tcW w:w="1368" w:type="dxa"/>
          </w:tcPr>
          <w:p w14:paraId="1D434D56" w14:textId="77777777" w:rsidR="00945775" w:rsidRDefault="00945775" w:rsidP="00E304CF">
            <w:pPr>
              <w:pStyle w:val="TAL"/>
            </w:pPr>
            <w:r>
              <w:t>0..1</w:t>
            </w:r>
          </w:p>
        </w:tc>
        <w:tc>
          <w:tcPr>
            <w:tcW w:w="3438" w:type="dxa"/>
          </w:tcPr>
          <w:p w14:paraId="39FAAFCA" w14:textId="77777777" w:rsidR="00945775" w:rsidRDefault="00945775" w:rsidP="00E304CF">
            <w:pPr>
              <w:pStyle w:val="TAL"/>
            </w:pPr>
            <w:r>
              <w:t>Used to negotiate the supported optional features of the API as described in clause </w:t>
            </w:r>
            <w:r>
              <w:rPr>
                <w:rFonts w:hint="eastAsia"/>
              </w:rPr>
              <w:t>7.8</w:t>
            </w:r>
            <w:r>
              <w:t>.</w:t>
            </w:r>
          </w:p>
          <w:p w14:paraId="6136A02A" w14:textId="77777777" w:rsidR="00945775" w:rsidRPr="0016361A" w:rsidRDefault="00945775" w:rsidP="00E304CF">
            <w:pPr>
              <w:pStyle w:val="TAL"/>
            </w:pPr>
            <w:r>
              <w:t>This attribute shall be provided in the HTTP POST request and in the response of successful resource creation.</w:t>
            </w:r>
          </w:p>
        </w:tc>
        <w:tc>
          <w:tcPr>
            <w:tcW w:w="1998" w:type="dxa"/>
          </w:tcPr>
          <w:p w14:paraId="07AB458D" w14:textId="77777777" w:rsidR="00945775" w:rsidRDefault="00945775" w:rsidP="00E304CF">
            <w:pPr>
              <w:pStyle w:val="TAL"/>
              <w:rPr>
                <w:rFonts w:cs="Arial"/>
                <w:szCs w:val="18"/>
              </w:rPr>
            </w:pPr>
          </w:p>
        </w:tc>
      </w:tr>
      <w:tr w:rsidR="00FA2077" w14:paraId="3777F5F8" w14:textId="77777777" w:rsidTr="00E304CF">
        <w:trPr>
          <w:jc w:val="center"/>
        </w:trPr>
        <w:tc>
          <w:tcPr>
            <w:tcW w:w="1430" w:type="dxa"/>
          </w:tcPr>
          <w:p w14:paraId="222CD0D2" w14:textId="51B479E0" w:rsidR="00FA2077" w:rsidRDefault="00FA2077" w:rsidP="00FA2077">
            <w:pPr>
              <w:pStyle w:val="TAL"/>
            </w:pPr>
            <w:proofErr w:type="spellStart"/>
            <w:r>
              <w:t>trigCondParams</w:t>
            </w:r>
            <w:proofErr w:type="spellEnd"/>
          </w:p>
        </w:tc>
        <w:tc>
          <w:tcPr>
            <w:tcW w:w="1006" w:type="dxa"/>
          </w:tcPr>
          <w:p w14:paraId="2C53CC2D" w14:textId="738BD683" w:rsidR="00FA2077" w:rsidRDefault="00FA2077" w:rsidP="00FA2077">
            <w:pPr>
              <w:pStyle w:val="TAL"/>
            </w:pPr>
            <w:proofErr w:type="gramStart"/>
            <w:r>
              <w:t>array(</w:t>
            </w:r>
            <w:proofErr w:type="spellStart"/>
            <w:proofErr w:type="gramEnd"/>
            <w:r>
              <w:t>TrigCondParams</w:t>
            </w:r>
            <w:proofErr w:type="spellEnd"/>
            <w:r>
              <w:t>)</w:t>
            </w:r>
          </w:p>
        </w:tc>
        <w:tc>
          <w:tcPr>
            <w:tcW w:w="425" w:type="dxa"/>
          </w:tcPr>
          <w:p w14:paraId="25CCA38E" w14:textId="6EB1B51C" w:rsidR="00FA2077" w:rsidRDefault="00FA2077" w:rsidP="00FA2077">
            <w:pPr>
              <w:pStyle w:val="TAC"/>
            </w:pPr>
            <w:r>
              <w:t>O</w:t>
            </w:r>
          </w:p>
        </w:tc>
        <w:tc>
          <w:tcPr>
            <w:tcW w:w="1368" w:type="dxa"/>
          </w:tcPr>
          <w:p w14:paraId="36AB43D2" w14:textId="234DAE73" w:rsidR="00FA2077" w:rsidRDefault="00FA2077" w:rsidP="00FA2077">
            <w:pPr>
              <w:pStyle w:val="TAL"/>
            </w:pPr>
            <w:proofErr w:type="gramStart"/>
            <w:r>
              <w:t>1..N</w:t>
            </w:r>
            <w:proofErr w:type="gramEnd"/>
          </w:p>
        </w:tc>
        <w:tc>
          <w:tcPr>
            <w:tcW w:w="3438" w:type="dxa"/>
          </w:tcPr>
          <w:p w14:paraId="6355A2D5" w14:textId="2BFD5F34" w:rsidR="00FA2077" w:rsidRDefault="00FA2077" w:rsidP="00FA2077">
            <w:pPr>
              <w:pStyle w:val="TAL"/>
            </w:pPr>
            <w:ins w:id="36" w:author="Bhaskar (Nokia)" w:date="2024-01-22T09:59:00Z">
              <w:r w:rsidRPr="00FE72A4">
                <w:t>Contains the notification triggering conditions</w:t>
              </w:r>
            </w:ins>
            <w:r>
              <w:t xml:space="preserve">. </w:t>
            </w:r>
            <w:ins w:id="37" w:author="Bhaskar (Nokia)" w:date="2024-01-22T08:53:00Z">
              <w:r>
                <w:t>(NOTE 2)</w:t>
              </w:r>
            </w:ins>
          </w:p>
        </w:tc>
        <w:tc>
          <w:tcPr>
            <w:tcW w:w="1998" w:type="dxa"/>
          </w:tcPr>
          <w:p w14:paraId="6754B385" w14:textId="6B926C82" w:rsidR="00FA2077" w:rsidRDefault="00FA2077" w:rsidP="00FA2077">
            <w:pPr>
              <w:pStyle w:val="TAL"/>
              <w:rPr>
                <w:rFonts w:cs="Arial"/>
                <w:szCs w:val="18"/>
              </w:rPr>
            </w:pPr>
            <w:ins w:id="38" w:author="Bhaskar (Nokia)" w:date="2024-01-22T09:49:00Z">
              <w:r w:rsidRPr="00364B6B">
                <w:rPr>
                  <w:rFonts w:cs="Arial"/>
                  <w:szCs w:val="18"/>
                </w:rPr>
                <w:t>EdgeApp_2</w:t>
              </w:r>
            </w:ins>
          </w:p>
        </w:tc>
      </w:tr>
      <w:tr w:rsidR="00945775" w14:paraId="7DE5FE4D" w14:textId="77777777" w:rsidTr="00E304CF">
        <w:trPr>
          <w:jc w:val="center"/>
        </w:trPr>
        <w:tc>
          <w:tcPr>
            <w:tcW w:w="9665" w:type="dxa"/>
            <w:gridSpan w:val="6"/>
          </w:tcPr>
          <w:p w14:paraId="1D07215A" w14:textId="06C25A2F" w:rsidR="00945775" w:rsidRDefault="00945775" w:rsidP="00E304CF">
            <w:pPr>
              <w:pStyle w:val="TAN"/>
              <w:rPr>
                <w:ins w:id="39" w:author="Bhaskar (Nokia)" w:date="2024-01-22T08:48:00Z"/>
                <w:noProof/>
              </w:rPr>
            </w:pPr>
            <w:r w:rsidRPr="0016361A">
              <w:t>NOTE</w:t>
            </w:r>
            <w:ins w:id="40" w:author="Bhaskar (Nokia)" w:date="2024-01-22T08:48:00Z">
              <w:r w:rsidR="00A22D82">
                <w:t> 1</w:t>
              </w:r>
            </w:ins>
            <w:r w:rsidRPr="0016361A">
              <w:t>:</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p w14:paraId="6D9EBDD8" w14:textId="64E18D5A" w:rsidR="00A22D82" w:rsidRDefault="00A22D82" w:rsidP="00E304CF">
            <w:pPr>
              <w:pStyle w:val="TAN"/>
              <w:rPr>
                <w:rFonts w:cs="Arial"/>
                <w:szCs w:val="18"/>
              </w:rPr>
            </w:pPr>
            <w:ins w:id="41" w:author="Bhaskar (Nokia)" w:date="2024-01-22T08:48:00Z">
              <w:r w:rsidRPr="0016361A">
                <w:t>NOTE</w:t>
              </w:r>
              <w:r>
                <w:t> 2</w:t>
              </w:r>
              <w:r w:rsidRPr="0016361A">
                <w:t>:</w:t>
              </w:r>
              <w:r w:rsidRPr="0016361A">
                <w:rPr>
                  <w:noProof/>
                </w:rPr>
                <w:tab/>
              </w:r>
            </w:ins>
            <w:ins w:id="42" w:author="Bhaskar (Nokia)" w:date="2024-01-22T08:51:00Z">
              <w:r w:rsidR="0057242F">
                <w:rPr>
                  <w:noProof/>
                </w:rPr>
                <w:t>T</w:t>
              </w:r>
              <w:r w:rsidR="0057242F" w:rsidRPr="0057242F">
                <w:rPr>
                  <w:noProof/>
                </w:rPr>
                <w:t xml:space="preserve">his attribute </w:t>
              </w:r>
            </w:ins>
            <w:ins w:id="43" w:author="Huawei [Abdessamad] 2024-01 r1" w:date="2024-01-22T15:28:00Z">
              <w:r w:rsidR="006C1636">
                <w:rPr>
                  <w:noProof/>
                </w:rPr>
                <w:t>may be present only</w:t>
              </w:r>
            </w:ins>
            <w:ins w:id="44" w:author="Bhaskar (Nokia)" w:date="2024-01-22T08:51:00Z">
              <w:r w:rsidR="0057242F" w:rsidRPr="0057242F">
                <w:rPr>
                  <w:noProof/>
                </w:rPr>
                <w:t xml:space="preserve"> </w:t>
              </w:r>
            </w:ins>
            <w:ins w:id="45" w:author="Huawei [Abdessamad] 2024-01 r1" w:date="2024-01-22T15:28:00Z">
              <w:r w:rsidR="006C1636">
                <w:rPr>
                  <w:noProof/>
                </w:rPr>
                <w:t xml:space="preserve">when </w:t>
              </w:r>
            </w:ins>
            <w:ins w:id="46" w:author="Huawei [Abdessamad] 2024-01 r1" w:date="2024-01-22T15:29:00Z">
              <w:r w:rsidR="00371A58">
                <w:rPr>
                  <w:noProof/>
                </w:rPr>
                <w:t xml:space="preserve">the "eventReq" attribute is present and </w:t>
              </w:r>
            </w:ins>
            <w:ins w:id="47" w:author="Huawei [Abdessamad] 2024-01 r1" w:date="2024-01-22T15:28:00Z">
              <w:r w:rsidR="006C1636">
                <w:rPr>
                  <w:noProof/>
                </w:rPr>
                <w:t>the</w:t>
              </w:r>
            </w:ins>
            <w:ins w:id="48" w:author="Bhaskar (Nokia)" w:date="2024-01-22T08:51:00Z">
              <w:r w:rsidR="0057242F" w:rsidRPr="0057242F">
                <w:rPr>
                  <w:noProof/>
                </w:rPr>
                <w:t xml:space="preserve"> "notifMethod" attribute </w:t>
              </w:r>
            </w:ins>
            <w:ins w:id="49" w:author="Huawei [Abdessamad] 2024-01 r1" w:date="2024-01-22T15:28:00Z">
              <w:r w:rsidR="006C1636">
                <w:rPr>
                  <w:noProof/>
                </w:rPr>
                <w:t xml:space="preserve">within the </w:t>
              </w:r>
            </w:ins>
            <w:ins w:id="50" w:author="Huawei [Abdessamad] 2024-01 r1" w:date="2024-01-22T15:29:00Z">
              <w:r w:rsidR="00371A58">
                <w:rPr>
                  <w:noProof/>
                </w:rPr>
                <w:t xml:space="preserve">provided </w:t>
              </w:r>
            </w:ins>
            <w:ins w:id="51" w:author="Huawei [Abdessamad] 2024-01 r1" w:date="2024-01-22T15:28:00Z">
              <w:r w:rsidR="006C1636">
                <w:rPr>
                  <w:noProof/>
                </w:rPr>
                <w:t xml:space="preserve">"eventReq" attribute is </w:t>
              </w:r>
            </w:ins>
            <w:ins w:id="52" w:author="Huawei [Abdessamad] 2024-01 r1" w:date="2024-01-22T15:29:00Z">
              <w:r w:rsidR="00371A58">
                <w:rPr>
                  <w:noProof/>
                </w:rPr>
                <w:t xml:space="preserve">present and </w:t>
              </w:r>
            </w:ins>
            <w:ins w:id="53" w:author="Bhaskar (Nokia)" w:date="2024-01-22T08:51:00Z">
              <w:r w:rsidR="0057242F" w:rsidRPr="0057242F">
                <w:rPr>
                  <w:noProof/>
                </w:rPr>
                <w:t>set to "ON_EVENT_DETECTION".</w:t>
              </w:r>
            </w:ins>
            <w:ins w:id="54" w:author="Huawei [Abdessamad] 2024-01 r1" w:date="2024-01-22T15:29:00Z">
              <w:r w:rsidR="00371A58">
                <w:rPr>
                  <w:noProof/>
                </w:rPr>
                <w:t xml:space="preserve"> </w:t>
              </w:r>
            </w:ins>
            <w:ins w:id="55" w:author="Huawei [Abdessamad] 2024-01 r1" w:date="2024-01-22T15:30:00Z">
              <w:r w:rsidR="00371A58">
                <w:rPr>
                  <w:noProof/>
                </w:rPr>
                <w:t>When the "eventReq" attribute is present and the</w:t>
              </w:r>
              <w:r w:rsidR="00371A58" w:rsidRPr="0057242F">
                <w:rPr>
                  <w:noProof/>
                </w:rPr>
                <w:t xml:space="preserve"> "notifMethod" attribute </w:t>
              </w:r>
              <w:r w:rsidR="00371A58">
                <w:rPr>
                  <w:noProof/>
                </w:rPr>
                <w:t xml:space="preserve">within the provided "eventReq" attribute is present and </w:t>
              </w:r>
              <w:r w:rsidR="00371A58" w:rsidRPr="0057242F">
                <w:rPr>
                  <w:noProof/>
                </w:rPr>
                <w:t>set to "ON_EVENT_DETECTION"</w:t>
              </w:r>
              <w:r w:rsidR="00371A58">
                <w:rPr>
                  <w:noProof/>
                </w:rPr>
                <w:t xml:space="preserve"> and this attribute is </w:t>
              </w:r>
            </w:ins>
            <w:ins w:id="56" w:author="Huawei [Abdessamad] 2024-01 r1" w:date="2024-01-22T15:31:00Z">
              <w:r w:rsidR="00626EDC">
                <w:rPr>
                  <w:noProof/>
                </w:rPr>
                <w:t xml:space="preserve">either </w:t>
              </w:r>
            </w:ins>
            <w:ins w:id="57" w:author="Huawei [Abdessamad] 2024-01 r1" w:date="2024-01-22T15:30:00Z">
              <w:r w:rsidR="00371A58">
                <w:rPr>
                  <w:noProof/>
                </w:rPr>
                <w:t>not present</w:t>
              </w:r>
            </w:ins>
            <w:ins w:id="58" w:author="Huawei [Abdessamad] 2024-01 r1" w:date="2024-01-22T15:31:00Z">
              <w:r w:rsidR="00626EDC">
                <w:rPr>
                  <w:noProof/>
                </w:rPr>
                <w:t xml:space="preserve"> or present and set to "UNSPECIFIED"</w:t>
              </w:r>
            </w:ins>
            <w:ins w:id="59" w:author="Huawei [Abdessamad] 2024-01 r1" w:date="2024-01-22T15:30:00Z">
              <w:r w:rsidR="00371A58">
                <w:rPr>
                  <w:noProof/>
                </w:rPr>
                <w:t xml:space="preserve">, then </w:t>
              </w:r>
              <w:r w:rsidR="00371A58" w:rsidRPr="00371A58">
                <w:rPr>
                  <w:noProof/>
                </w:rPr>
                <w:t xml:space="preserve">the triggering conditions </w:t>
              </w:r>
              <w:r w:rsidR="00371A58">
                <w:rPr>
                  <w:noProof/>
                </w:rPr>
                <w:t xml:space="preserve">to be used </w:t>
              </w:r>
              <w:r w:rsidR="00371A58" w:rsidRPr="00371A58">
                <w:rPr>
                  <w:noProof/>
                </w:rPr>
                <w:t>are implementation specific</w:t>
              </w:r>
              <w:r w:rsidR="00371A58">
                <w:rPr>
                  <w:noProof/>
                </w:rPr>
                <w:t>.</w:t>
              </w:r>
            </w:ins>
          </w:p>
        </w:tc>
      </w:tr>
    </w:tbl>
    <w:p w14:paraId="7B59D378" w14:textId="77777777" w:rsidR="00945775" w:rsidRDefault="00945775" w:rsidP="00945775">
      <w:pPr>
        <w:rPr>
          <w:lang w:eastAsia="zh-CN"/>
        </w:rPr>
      </w:pPr>
    </w:p>
    <w:p w14:paraId="09224B00" w14:textId="77777777" w:rsidR="00C61689" w:rsidRPr="00A67B1F" w:rsidRDefault="00C61689" w:rsidP="00C616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228CAA4A" w14:textId="77777777" w:rsidR="009218AF" w:rsidRDefault="009218AF" w:rsidP="009218AF">
      <w:pPr>
        <w:pStyle w:val="Heading5"/>
        <w:rPr>
          <w:lang w:eastAsia="zh-CN"/>
        </w:rPr>
      </w:pPr>
      <w:bookmarkStart w:id="60" w:name="_Toc85734354"/>
      <w:bookmarkStart w:id="61" w:name="_Toc89431653"/>
      <w:bookmarkStart w:id="62" w:name="_Toc97042465"/>
      <w:bookmarkStart w:id="63" w:name="_Toc97045609"/>
      <w:bookmarkStart w:id="64" w:name="_Toc97155354"/>
      <w:bookmarkStart w:id="65" w:name="_Toc101521491"/>
      <w:bookmarkStart w:id="66" w:name="_Toc138761770"/>
      <w:bookmarkStart w:id="67" w:name="_Toc145707985"/>
      <w:bookmarkStart w:id="68" w:name="_Toc151878600"/>
      <w:r>
        <w:rPr>
          <w:lang w:eastAsia="zh-CN"/>
        </w:rPr>
        <w:lastRenderedPageBreak/>
        <w:t>8.4.5.2.3</w:t>
      </w:r>
      <w:r>
        <w:rPr>
          <w:lang w:eastAsia="zh-CN"/>
        </w:rPr>
        <w:tab/>
        <w:t xml:space="preserve">Type: </w:t>
      </w:r>
      <w:proofErr w:type="spellStart"/>
      <w:r>
        <w:rPr>
          <w:lang w:eastAsia="zh-CN"/>
        </w:rPr>
        <w:t>ACInfoSubscriptionPatch</w:t>
      </w:r>
      <w:bookmarkEnd w:id="60"/>
      <w:bookmarkEnd w:id="61"/>
      <w:bookmarkEnd w:id="62"/>
      <w:bookmarkEnd w:id="63"/>
      <w:bookmarkEnd w:id="64"/>
      <w:bookmarkEnd w:id="65"/>
      <w:bookmarkEnd w:id="66"/>
      <w:bookmarkEnd w:id="67"/>
      <w:bookmarkEnd w:id="68"/>
      <w:proofErr w:type="spellEnd"/>
    </w:p>
    <w:p w14:paraId="096D962E" w14:textId="77777777" w:rsidR="009218AF" w:rsidRDefault="009218AF" w:rsidP="009218AF">
      <w:pPr>
        <w:pStyle w:val="TH"/>
      </w:pPr>
      <w:r>
        <w:rPr>
          <w:noProof/>
        </w:rPr>
        <w:t>Table 8.4.5.2.3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218AF" w14:paraId="414291E1" w14:textId="77777777" w:rsidTr="00E304CF">
        <w:trPr>
          <w:jc w:val="center"/>
        </w:trPr>
        <w:tc>
          <w:tcPr>
            <w:tcW w:w="1430" w:type="dxa"/>
            <w:shd w:val="clear" w:color="auto" w:fill="C0C0C0"/>
            <w:hideMark/>
          </w:tcPr>
          <w:p w14:paraId="4C270627" w14:textId="77777777" w:rsidR="009218AF" w:rsidRDefault="009218AF" w:rsidP="00E304CF">
            <w:pPr>
              <w:pStyle w:val="TAH"/>
            </w:pPr>
            <w:r>
              <w:t>Attribute name</w:t>
            </w:r>
          </w:p>
        </w:tc>
        <w:tc>
          <w:tcPr>
            <w:tcW w:w="1006" w:type="dxa"/>
            <w:shd w:val="clear" w:color="auto" w:fill="C0C0C0"/>
            <w:hideMark/>
          </w:tcPr>
          <w:p w14:paraId="1023DCCA" w14:textId="77777777" w:rsidR="009218AF" w:rsidRDefault="009218AF" w:rsidP="00E304CF">
            <w:pPr>
              <w:pStyle w:val="TAH"/>
            </w:pPr>
            <w:r>
              <w:t>Data type</w:t>
            </w:r>
          </w:p>
        </w:tc>
        <w:tc>
          <w:tcPr>
            <w:tcW w:w="425" w:type="dxa"/>
            <w:shd w:val="clear" w:color="auto" w:fill="C0C0C0"/>
            <w:hideMark/>
          </w:tcPr>
          <w:p w14:paraId="4AD9E3F6" w14:textId="77777777" w:rsidR="009218AF" w:rsidRDefault="009218AF" w:rsidP="00E304CF">
            <w:pPr>
              <w:pStyle w:val="TAH"/>
            </w:pPr>
            <w:r>
              <w:t>P</w:t>
            </w:r>
          </w:p>
        </w:tc>
        <w:tc>
          <w:tcPr>
            <w:tcW w:w="1368" w:type="dxa"/>
            <w:shd w:val="clear" w:color="auto" w:fill="C0C0C0"/>
            <w:hideMark/>
          </w:tcPr>
          <w:p w14:paraId="240B1F26" w14:textId="77777777" w:rsidR="009218AF" w:rsidRDefault="009218AF" w:rsidP="00E304CF">
            <w:pPr>
              <w:pStyle w:val="TAH"/>
              <w:jc w:val="left"/>
            </w:pPr>
            <w:r>
              <w:t>Cardinality</w:t>
            </w:r>
          </w:p>
        </w:tc>
        <w:tc>
          <w:tcPr>
            <w:tcW w:w="3438" w:type="dxa"/>
            <w:shd w:val="clear" w:color="auto" w:fill="C0C0C0"/>
            <w:hideMark/>
          </w:tcPr>
          <w:p w14:paraId="59B6B2EB" w14:textId="77777777" w:rsidR="009218AF" w:rsidRDefault="009218AF" w:rsidP="00E304CF">
            <w:pPr>
              <w:pStyle w:val="TAH"/>
              <w:rPr>
                <w:rFonts w:cs="Arial"/>
                <w:szCs w:val="18"/>
              </w:rPr>
            </w:pPr>
            <w:r>
              <w:rPr>
                <w:rFonts w:cs="Arial"/>
                <w:szCs w:val="18"/>
              </w:rPr>
              <w:t>Description</w:t>
            </w:r>
          </w:p>
        </w:tc>
        <w:tc>
          <w:tcPr>
            <w:tcW w:w="1998" w:type="dxa"/>
            <w:shd w:val="clear" w:color="auto" w:fill="C0C0C0"/>
          </w:tcPr>
          <w:p w14:paraId="50FAD177" w14:textId="77777777" w:rsidR="009218AF" w:rsidRDefault="009218AF" w:rsidP="00E304CF">
            <w:pPr>
              <w:pStyle w:val="TAH"/>
              <w:rPr>
                <w:rFonts w:cs="Arial"/>
                <w:szCs w:val="18"/>
              </w:rPr>
            </w:pPr>
            <w:r>
              <w:t>Applicability</w:t>
            </w:r>
          </w:p>
        </w:tc>
      </w:tr>
      <w:tr w:rsidR="009218AF" w14:paraId="4D3CAB57" w14:textId="77777777" w:rsidTr="00E304CF">
        <w:trPr>
          <w:jc w:val="center"/>
        </w:trPr>
        <w:tc>
          <w:tcPr>
            <w:tcW w:w="1430" w:type="dxa"/>
          </w:tcPr>
          <w:p w14:paraId="31E341CD" w14:textId="77777777" w:rsidR="009218AF" w:rsidRDefault="009218AF" w:rsidP="00E304CF">
            <w:pPr>
              <w:pStyle w:val="TAL"/>
            </w:pPr>
            <w:proofErr w:type="spellStart"/>
            <w:r>
              <w:t>eventReq</w:t>
            </w:r>
            <w:proofErr w:type="spellEnd"/>
          </w:p>
        </w:tc>
        <w:tc>
          <w:tcPr>
            <w:tcW w:w="1006" w:type="dxa"/>
          </w:tcPr>
          <w:p w14:paraId="76601FE0" w14:textId="77777777" w:rsidR="009218AF" w:rsidRDefault="009218AF" w:rsidP="00E304CF">
            <w:pPr>
              <w:pStyle w:val="TAL"/>
            </w:pPr>
            <w:proofErr w:type="spellStart"/>
            <w:r>
              <w:t>ReportingInformation</w:t>
            </w:r>
            <w:proofErr w:type="spellEnd"/>
          </w:p>
        </w:tc>
        <w:tc>
          <w:tcPr>
            <w:tcW w:w="425" w:type="dxa"/>
          </w:tcPr>
          <w:p w14:paraId="60B3BC60" w14:textId="77777777" w:rsidR="009218AF" w:rsidRDefault="009218AF" w:rsidP="00E304CF">
            <w:pPr>
              <w:pStyle w:val="TAC"/>
            </w:pPr>
            <w:r>
              <w:t>O</w:t>
            </w:r>
          </w:p>
        </w:tc>
        <w:tc>
          <w:tcPr>
            <w:tcW w:w="1368" w:type="dxa"/>
          </w:tcPr>
          <w:p w14:paraId="6A4E8D35" w14:textId="77777777" w:rsidR="009218AF" w:rsidRDefault="009218AF" w:rsidP="00E304CF">
            <w:pPr>
              <w:pStyle w:val="TAL"/>
            </w:pPr>
            <w:r>
              <w:t>0..1</w:t>
            </w:r>
          </w:p>
        </w:tc>
        <w:tc>
          <w:tcPr>
            <w:tcW w:w="3438" w:type="dxa"/>
          </w:tcPr>
          <w:p w14:paraId="628C1E64" w14:textId="77777777" w:rsidR="009218AF" w:rsidRPr="0016361A" w:rsidRDefault="009218AF" w:rsidP="00E304CF">
            <w:pPr>
              <w:pStyle w:val="TAL"/>
            </w:pPr>
            <w:r>
              <w:t>The reporting requirements of the AC information event subscription to be updated.</w:t>
            </w:r>
          </w:p>
        </w:tc>
        <w:tc>
          <w:tcPr>
            <w:tcW w:w="1998" w:type="dxa"/>
          </w:tcPr>
          <w:p w14:paraId="3476D100" w14:textId="77777777" w:rsidR="009218AF" w:rsidRDefault="009218AF" w:rsidP="00E304CF">
            <w:pPr>
              <w:pStyle w:val="TAL"/>
              <w:rPr>
                <w:rFonts w:cs="Arial"/>
                <w:szCs w:val="18"/>
              </w:rPr>
            </w:pPr>
          </w:p>
        </w:tc>
      </w:tr>
      <w:tr w:rsidR="009218AF" w14:paraId="304FEF6A" w14:textId="77777777" w:rsidTr="00E304CF">
        <w:trPr>
          <w:jc w:val="center"/>
        </w:trPr>
        <w:tc>
          <w:tcPr>
            <w:tcW w:w="1430" w:type="dxa"/>
          </w:tcPr>
          <w:p w14:paraId="2B86073E" w14:textId="77777777" w:rsidR="009218AF" w:rsidRDefault="009218AF" w:rsidP="00E304CF">
            <w:pPr>
              <w:pStyle w:val="TAL"/>
            </w:pPr>
            <w:proofErr w:type="spellStart"/>
            <w:r>
              <w:t>expTime</w:t>
            </w:r>
            <w:proofErr w:type="spellEnd"/>
          </w:p>
        </w:tc>
        <w:tc>
          <w:tcPr>
            <w:tcW w:w="1006" w:type="dxa"/>
          </w:tcPr>
          <w:p w14:paraId="4FD098CF" w14:textId="77777777" w:rsidR="009218AF" w:rsidRDefault="009218AF" w:rsidP="00E304CF">
            <w:pPr>
              <w:pStyle w:val="TAL"/>
            </w:pPr>
            <w:proofErr w:type="spellStart"/>
            <w:r>
              <w:t>DateTime</w:t>
            </w:r>
            <w:proofErr w:type="spellEnd"/>
          </w:p>
        </w:tc>
        <w:tc>
          <w:tcPr>
            <w:tcW w:w="425" w:type="dxa"/>
          </w:tcPr>
          <w:p w14:paraId="10831B63" w14:textId="77777777" w:rsidR="009218AF" w:rsidRDefault="009218AF" w:rsidP="00E304CF">
            <w:pPr>
              <w:pStyle w:val="TAC"/>
            </w:pPr>
            <w:r>
              <w:t>O</w:t>
            </w:r>
          </w:p>
        </w:tc>
        <w:tc>
          <w:tcPr>
            <w:tcW w:w="1368" w:type="dxa"/>
          </w:tcPr>
          <w:p w14:paraId="10BE64CF" w14:textId="77777777" w:rsidR="009218AF" w:rsidRDefault="009218AF" w:rsidP="00E304CF">
            <w:pPr>
              <w:pStyle w:val="TAL"/>
            </w:pPr>
            <w:r>
              <w:t>0..1</w:t>
            </w:r>
          </w:p>
        </w:tc>
        <w:tc>
          <w:tcPr>
            <w:tcW w:w="3438" w:type="dxa"/>
          </w:tcPr>
          <w:p w14:paraId="732E0362" w14:textId="77777777" w:rsidR="009218AF" w:rsidRPr="0016361A" w:rsidRDefault="009218AF" w:rsidP="00E304CF">
            <w:pPr>
              <w:pStyle w:val="TAL"/>
            </w:pPr>
            <w:r>
              <w:t>Indicates the proposed expiration time of the subscription.</w:t>
            </w:r>
          </w:p>
        </w:tc>
        <w:tc>
          <w:tcPr>
            <w:tcW w:w="1998" w:type="dxa"/>
          </w:tcPr>
          <w:p w14:paraId="4744AA8E" w14:textId="77777777" w:rsidR="009218AF" w:rsidRDefault="009218AF" w:rsidP="00E304CF">
            <w:pPr>
              <w:pStyle w:val="TAL"/>
              <w:rPr>
                <w:rFonts w:cs="Arial"/>
                <w:szCs w:val="18"/>
              </w:rPr>
            </w:pPr>
          </w:p>
        </w:tc>
      </w:tr>
      <w:tr w:rsidR="009218AF" w14:paraId="0CF88C0C" w14:textId="77777777" w:rsidTr="00E304CF">
        <w:trPr>
          <w:jc w:val="center"/>
        </w:trPr>
        <w:tc>
          <w:tcPr>
            <w:tcW w:w="1430" w:type="dxa"/>
          </w:tcPr>
          <w:p w14:paraId="05A08995" w14:textId="77777777" w:rsidR="009218AF" w:rsidRDefault="009218AF" w:rsidP="00E304CF">
            <w:pPr>
              <w:pStyle w:val="TAL"/>
            </w:pPr>
            <w:proofErr w:type="spellStart"/>
            <w:r>
              <w:t>notificationDestination</w:t>
            </w:r>
            <w:proofErr w:type="spellEnd"/>
          </w:p>
        </w:tc>
        <w:tc>
          <w:tcPr>
            <w:tcW w:w="1006" w:type="dxa"/>
          </w:tcPr>
          <w:p w14:paraId="7ACAC4F5" w14:textId="77777777" w:rsidR="009218AF" w:rsidRDefault="009218AF" w:rsidP="00E304CF">
            <w:pPr>
              <w:pStyle w:val="TAL"/>
            </w:pPr>
            <w:r>
              <w:t>Uri</w:t>
            </w:r>
          </w:p>
        </w:tc>
        <w:tc>
          <w:tcPr>
            <w:tcW w:w="425" w:type="dxa"/>
          </w:tcPr>
          <w:p w14:paraId="4FF2F52C" w14:textId="77777777" w:rsidR="009218AF" w:rsidRDefault="009218AF" w:rsidP="00E304CF">
            <w:pPr>
              <w:pStyle w:val="TAC"/>
            </w:pPr>
            <w:r>
              <w:t>O</w:t>
            </w:r>
          </w:p>
        </w:tc>
        <w:tc>
          <w:tcPr>
            <w:tcW w:w="1368" w:type="dxa"/>
          </w:tcPr>
          <w:p w14:paraId="36B470BA" w14:textId="77777777" w:rsidR="009218AF" w:rsidRDefault="009218AF" w:rsidP="00E304CF">
            <w:pPr>
              <w:pStyle w:val="TAL"/>
            </w:pPr>
            <w:r>
              <w:t>0..1</w:t>
            </w:r>
          </w:p>
        </w:tc>
        <w:tc>
          <w:tcPr>
            <w:tcW w:w="3438" w:type="dxa"/>
          </w:tcPr>
          <w:p w14:paraId="43555DF2" w14:textId="77777777" w:rsidR="009218AF" w:rsidRPr="0016361A" w:rsidRDefault="009218AF" w:rsidP="00E304CF">
            <w:pPr>
              <w:pStyle w:val="TAL"/>
            </w:pPr>
            <w:r>
              <w:t>Updated URI where the AC information notification should be delivered to.</w:t>
            </w:r>
          </w:p>
        </w:tc>
        <w:tc>
          <w:tcPr>
            <w:tcW w:w="1998" w:type="dxa"/>
          </w:tcPr>
          <w:p w14:paraId="3D01E69B" w14:textId="77777777" w:rsidR="009218AF" w:rsidRDefault="009218AF" w:rsidP="00E304CF">
            <w:pPr>
              <w:pStyle w:val="TAL"/>
              <w:rPr>
                <w:rFonts w:cs="Arial"/>
                <w:szCs w:val="18"/>
              </w:rPr>
            </w:pPr>
          </w:p>
        </w:tc>
      </w:tr>
      <w:tr w:rsidR="009218AF" w14:paraId="4E4EF035" w14:textId="77777777" w:rsidTr="00E304CF">
        <w:trPr>
          <w:jc w:val="center"/>
        </w:trPr>
        <w:tc>
          <w:tcPr>
            <w:tcW w:w="1430" w:type="dxa"/>
          </w:tcPr>
          <w:p w14:paraId="362163A1" w14:textId="77777777" w:rsidR="009218AF" w:rsidRDefault="009218AF" w:rsidP="00E304CF">
            <w:pPr>
              <w:pStyle w:val="TAL"/>
            </w:pPr>
            <w:proofErr w:type="spellStart"/>
            <w:r>
              <w:t>acFltrs</w:t>
            </w:r>
            <w:proofErr w:type="spellEnd"/>
          </w:p>
        </w:tc>
        <w:tc>
          <w:tcPr>
            <w:tcW w:w="1006" w:type="dxa"/>
          </w:tcPr>
          <w:p w14:paraId="39F7E4F7" w14:textId="77777777" w:rsidR="009218AF" w:rsidRDefault="009218AF" w:rsidP="00E304CF">
            <w:pPr>
              <w:pStyle w:val="TAL"/>
            </w:pPr>
            <w:proofErr w:type="gramStart"/>
            <w:r>
              <w:t>array(</w:t>
            </w:r>
            <w:proofErr w:type="spellStart"/>
            <w:proofErr w:type="gramEnd"/>
            <w:r>
              <w:t>ACFilters</w:t>
            </w:r>
            <w:proofErr w:type="spellEnd"/>
            <w:r>
              <w:t>)</w:t>
            </w:r>
          </w:p>
        </w:tc>
        <w:tc>
          <w:tcPr>
            <w:tcW w:w="425" w:type="dxa"/>
          </w:tcPr>
          <w:p w14:paraId="7617AA86" w14:textId="77777777" w:rsidR="009218AF" w:rsidRDefault="009218AF" w:rsidP="00E304CF">
            <w:pPr>
              <w:pStyle w:val="TAC"/>
            </w:pPr>
            <w:r>
              <w:t>O</w:t>
            </w:r>
          </w:p>
        </w:tc>
        <w:tc>
          <w:tcPr>
            <w:tcW w:w="1368" w:type="dxa"/>
          </w:tcPr>
          <w:p w14:paraId="04F5CBDF" w14:textId="77777777" w:rsidR="009218AF" w:rsidRDefault="009218AF" w:rsidP="00E304CF">
            <w:pPr>
              <w:pStyle w:val="TAL"/>
            </w:pPr>
            <w:proofErr w:type="gramStart"/>
            <w:r>
              <w:t>1..N</w:t>
            </w:r>
            <w:proofErr w:type="gramEnd"/>
          </w:p>
        </w:tc>
        <w:tc>
          <w:tcPr>
            <w:tcW w:w="3438" w:type="dxa"/>
          </w:tcPr>
          <w:p w14:paraId="649AE0C8" w14:textId="77777777" w:rsidR="009218AF" w:rsidRDefault="009218AF" w:rsidP="00E304CF">
            <w:pPr>
              <w:pStyle w:val="TAL"/>
            </w:pPr>
            <w:r>
              <w:t>Filters to retrieve the information about particular ACs.</w:t>
            </w:r>
          </w:p>
        </w:tc>
        <w:tc>
          <w:tcPr>
            <w:tcW w:w="1998" w:type="dxa"/>
          </w:tcPr>
          <w:p w14:paraId="24AE5065" w14:textId="77777777" w:rsidR="009218AF" w:rsidRDefault="009218AF" w:rsidP="00E304CF">
            <w:pPr>
              <w:pStyle w:val="TAL"/>
              <w:rPr>
                <w:rFonts w:cs="Arial"/>
                <w:szCs w:val="18"/>
              </w:rPr>
            </w:pPr>
          </w:p>
        </w:tc>
      </w:tr>
      <w:tr w:rsidR="009218AF" w14:paraId="39CD1950" w14:textId="77777777" w:rsidTr="00E304CF">
        <w:trPr>
          <w:jc w:val="center"/>
          <w:ins w:id="69" w:author="Nokia-user" w:date="2024-01-12T16:21:00Z"/>
        </w:trPr>
        <w:tc>
          <w:tcPr>
            <w:tcW w:w="1430" w:type="dxa"/>
          </w:tcPr>
          <w:p w14:paraId="4DA16997" w14:textId="409A328A" w:rsidR="009218AF" w:rsidRDefault="009218AF" w:rsidP="009218AF">
            <w:pPr>
              <w:pStyle w:val="TAL"/>
              <w:rPr>
                <w:ins w:id="70" w:author="Nokia-user" w:date="2024-01-12T16:21:00Z"/>
              </w:rPr>
            </w:pPr>
            <w:proofErr w:type="spellStart"/>
            <w:ins w:id="71" w:author="Nokia-user" w:date="2024-01-12T16:21:00Z">
              <w:r>
                <w:t>trigCondParams</w:t>
              </w:r>
              <w:proofErr w:type="spellEnd"/>
            </w:ins>
          </w:p>
        </w:tc>
        <w:tc>
          <w:tcPr>
            <w:tcW w:w="1006" w:type="dxa"/>
          </w:tcPr>
          <w:p w14:paraId="445C9B46" w14:textId="76919DBD" w:rsidR="009218AF" w:rsidRDefault="009218AF" w:rsidP="009218AF">
            <w:pPr>
              <w:pStyle w:val="TAL"/>
              <w:rPr>
                <w:ins w:id="72" w:author="Nokia-user" w:date="2024-01-12T16:21:00Z"/>
              </w:rPr>
            </w:pPr>
            <w:proofErr w:type="gramStart"/>
            <w:ins w:id="73" w:author="Nokia-user" w:date="2024-01-12T16:21:00Z">
              <w:r>
                <w:t>array(</w:t>
              </w:r>
              <w:proofErr w:type="spellStart"/>
              <w:proofErr w:type="gramEnd"/>
              <w:r>
                <w:t>TrigCondParams</w:t>
              </w:r>
              <w:proofErr w:type="spellEnd"/>
              <w:r>
                <w:t>)</w:t>
              </w:r>
            </w:ins>
          </w:p>
        </w:tc>
        <w:tc>
          <w:tcPr>
            <w:tcW w:w="425" w:type="dxa"/>
          </w:tcPr>
          <w:p w14:paraId="2FBDA8F8" w14:textId="4B5D520C" w:rsidR="009218AF" w:rsidRDefault="009218AF" w:rsidP="009218AF">
            <w:pPr>
              <w:pStyle w:val="TAC"/>
              <w:rPr>
                <w:ins w:id="74" w:author="Nokia-user" w:date="2024-01-12T16:21:00Z"/>
              </w:rPr>
            </w:pPr>
            <w:ins w:id="75" w:author="Nokia-user" w:date="2024-01-12T16:21:00Z">
              <w:r>
                <w:t>O</w:t>
              </w:r>
            </w:ins>
          </w:p>
        </w:tc>
        <w:tc>
          <w:tcPr>
            <w:tcW w:w="1368" w:type="dxa"/>
          </w:tcPr>
          <w:p w14:paraId="1A07F216" w14:textId="643D2E24" w:rsidR="009218AF" w:rsidRDefault="00DC7DA5" w:rsidP="009218AF">
            <w:pPr>
              <w:pStyle w:val="TAL"/>
              <w:rPr>
                <w:ins w:id="76" w:author="Nokia-user" w:date="2024-01-12T16:21:00Z"/>
              </w:rPr>
            </w:pPr>
            <w:proofErr w:type="gramStart"/>
            <w:ins w:id="77" w:author="Nokia-user" w:date="2024-01-15T08:16:00Z">
              <w:r>
                <w:t>1..N</w:t>
              </w:r>
            </w:ins>
            <w:proofErr w:type="gramEnd"/>
          </w:p>
        </w:tc>
        <w:tc>
          <w:tcPr>
            <w:tcW w:w="3438" w:type="dxa"/>
          </w:tcPr>
          <w:p w14:paraId="3DDEEE1D" w14:textId="027A9482" w:rsidR="009218AF" w:rsidRDefault="00FE72A4" w:rsidP="009218AF">
            <w:pPr>
              <w:pStyle w:val="TAL"/>
              <w:rPr>
                <w:ins w:id="78" w:author="Nokia-user" w:date="2024-01-12T16:21:00Z"/>
              </w:rPr>
            </w:pPr>
            <w:ins w:id="79" w:author="Bhaskar (Nokia)" w:date="2024-01-22T09:59:00Z">
              <w:r w:rsidRPr="00FE72A4">
                <w:t>Contains the updated notification triggering conditions</w:t>
              </w:r>
              <w:r>
                <w:t>.</w:t>
              </w:r>
            </w:ins>
            <w:r w:rsidR="00FA2077">
              <w:t xml:space="preserve"> </w:t>
            </w:r>
            <w:ins w:id="80" w:author="Bhaskar (Nokia)" w:date="2024-01-22T09:59:00Z">
              <w:r>
                <w:t>(NOTE</w:t>
              </w:r>
            </w:ins>
            <w:ins w:id="81" w:author="Bhaskar (Nokia)" w:date="2024-01-22T10:00:00Z">
              <w:r>
                <w:t>)</w:t>
              </w:r>
            </w:ins>
          </w:p>
        </w:tc>
        <w:tc>
          <w:tcPr>
            <w:tcW w:w="1998" w:type="dxa"/>
          </w:tcPr>
          <w:p w14:paraId="2C61AA40" w14:textId="54BF9A94" w:rsidR="009218AF" w:rsidRDefault="00364B6B" w:rsidP="009218AF">
            <w:pPr>
              <w:pStyle w:val="TAL"/>
              <w:rPr>
                <w:ins w:id="82" w:author="Nokia-user" w:date="2024-01-12T16:21:00Z"/>
                <w:rFonts w:cs="Arial"/>
                <w:szCs w:val="18"/>
              </w:rPr>
            </w:pPr>
            <w:ins w:id="83" w:author="Bhaskar (Nokia)" w:date="2024-01-22T09:49:00Z">
              <w:r w:rsidRPr="00364B6B">
                <w:rPr>
                  <w:rFonts w:cs="Arial"/>
                  <w:szCs w:val="18"/>
                </w:rPr>
                <w:t>EdgeApp_2</w:t>
              </w:r>
            </w:ins>
          </w:p>
        </w:tc>
      </w:tr>
      <w:tr w:rsidR="0057242F" w14:paraId="1CDAA471" w14:textId="77777777" w:rsidTr="00E304CF">
        <w:trPr>
          <w:jc w:val="center"/>
          <w:ins w:id="84" w:author="Bhaskar (Nokia)" w:date="2024-01-22T08:54:00Z"/>
        </w:trPr>
        <w:tc>
          <w:tcPr>
            <w:tcW w:w="9665" w:type="dxa"/>
            <w:gridSpan w:val="6"/>
          </w:tcPr>
          <w:p w14:paraId="1B0EAB9F" w14:textId="3D0FAF15" w:rsidR="0057242F" w:rsidRDefault="0057242F" w:rsidP="0057242F">
            <w:pPr>
              <w:pStyle w:val="TAN"/>
              <w:rPr>
                <w:ins w:id="85" w:author="Bhaskar (Nokia)" w:date="2024-01-22T08:54:00Z"/>
                <w:rFonts w:cs="Arial"/>
                <w:szCs w:val="18"/>
              </w:rPr>
            </w:pPr>
            <w:ins w:id="86" w:author="Bhaskar (Nokia)" w:date="2024-01-22T08:56:00Z">
              <w:r w:rsidRPr="0057242F">
                <w:t>NOTE:</w:t>
              </w:r>
              <w:r w:rsidRPr="0057242F">
                <w:tab/>
              </w:r>
            </w:ins>
            <w:ins w:id="87" w:author="Huawei [Abdessamad] 2024-01 r1" w:date="2024-01-22T15:34:00Z">
              <w:r w:rsidR="00846F3E">
                <w:rPr>
                  <w:noProof/>
                </w:rPr>
                <w:t>T</w:t>
              </w:r>
              <w:r w:rsidR="00846F3E" w:rsidRPr="0057242F">
                <w:rPr>
                  <w:noProof/>
                </w:rPr>
                <w:t xml:space="preserve">his attribute </w:t>
              </w:r>
              <w:r w:rsidR="00846F3E">
                <w:rPr>
                  <w:noProof/>
                </w:rPr>
                <w:t>may be present only</w:t>
              </w:r>
              <w:r w:rsidR="00846F3E" w:rsidRPr="0057242F">
                <w:rPr>
                  <w:noProof/>
                </w:rPr>
                <w:t xml:space="preserve"> </w:t>
              </w:r>
              <w:r w:rsidR="00846F3E">
                <w:rPr>
                  <w:noProof/>
                </w:rPr>
                <w:t>when the "eventReq" attribute is present and the</w:t>
              </w:r>
              <w:r w:rsidR="00846F3E" w:rsidRPr="0057242F">
                <w:rPr>
                  <w:noProof/>
                </w:rPr>
                <w:t xml:space="preserve"> "notifMethod" attribute </w:t>
              </w:r>
              <w:r w:rsidR="00846F3E">
                <w:rPr>
                  <w:noProof/>
                </w:rPr>
                <w:t xml:space="preserve">within the provided "eventReq" attribute is present and </w:t>
              </w:r>
              <w:r w:rsidR="00846F3E" w:rsidRPr="0057242F">
                <w:rPr>
                  <w:noProof/>
                </w:rPr>
                <w:t>set to "ON_EVENT_DETECTION".</w:t>
              </w:r>
              <w:r w:rsidR="00846F3E">
                <w:rPr>
                  <w:noProof/>
                </w:rPr>
                <w:t xml:space="preserve"> When the "eventReq" attribute is present and the</w:t>
              </w:r>
              <w:r w:rsidR="00846F3E" w:rsidRPr="0057242F">
                <w:rPr>
                  <w:noProof/>
                </w:rPr>
                <w:t xml:space="preserve"> "notifMethod" attribute </w:t>
              </w:r>
              <w:r w:rsidR="00846F3E">
                <w:rPr>
                  <w:noProof/>
                </w:rPr>
                <w:t xml:space="preserve">within the provided "eventReq" attribute is present and </w:t>
              </w:r>
              <w:r w:rsidR="00846F3E" w:rsidRPr="0057242F">
                <w:rPr>
                  <w:noProof/>
                </w:rPr>
                <w:t>set to "ON_EVENT_DETECTION"</w:t>
              </w:r>
              <w:r w:rsidR="00846F3E">
                <w:rPr>
                  <w:noProof/>
                </w:rPr>
                <w:t xml:space="preserve"> and this attribute is either not present or present and set to "UNSPECIFIED", then </w:t>
              </w:r>
              <w:r w:rsidR="00846F3E" w:rsidRPr="00371A58">
                <w:rPr>
                  <w:noProof/>
                </w:rPr>
                <w:t xml:space="preserve">the triggering conditions </w:t>
              </w:r>
              <w:r w:rsidR="00846F3E">
                <w:rPr>
                  <w:noProof/>
                </w:rPr>
                <w:t xml:space="preserve">to be used </w:t>
              </w:r>
              <w:r w:rsidR="00846F3E" w:rsidRPr="00371A58">
                <w:rPr>
                  <w:noProof/>
                </w:rPr>
                <w:t>are implementation specific</w:t>
              </w:r>
            </w:ins>
            <w:ins w:id="88" w:author="Bhaskar (Nokia)" w:date="2024-01-22T08:57:00Z">
              <w:r w:rsidRPr="0057242F">
                <w:rPr>
                  <w:noProof/>
                </w:rPr>
                <w:t>.</w:t>
              </w:r>
            </w:ins>
          </w:p>
        </w:tc>
      </w:tr>
    </w:tbl>
    <w:p w14:paraId="4561FFF7" w14:textId="77777777" w:rsidR="009218AF" w:rsidRDefault="009218AF" w:rsidP="009218AF">
      <w:pPr>
        <w:rPr>
          <w:lang w:eastAsia="zh-CN"/>
        </w:rPr>
      </w:pPr>
    </w:p>
    <w:p w14:paraId="203F928C" w14:textId="77777777" w:rsidR="00C61689" w:rsidRPr="00A67B1F" w:rsidRDefault="00C61689" w:rsidP="00C616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0A117DF3" w14:textId="77777777" w:rsidR="00364B6B" w:rsidRDefault="00364B6B" w:rsidP="00364B6B">
      <w:pPr>
        <w:pStyle w:val="Heading4"/>
        <w:rPr>
          <w:lang w:eastAsia="zh-CN"/>
        </w:rPr>
      </w:pPr>
      <w:bookmarkStart w:id="89" w:name="_Toc85734358"/>
      <w:bookmarkStart w:id="90" w:name="_Toc89431657"/>
      <w:bookmarkStart w:id="91" w:name="_Toc97042469"/>
      <w:bookmarkStart w:id="92" w:name="_Toc97045613"/>
      <w:bookmarkStart w:id="93" w:name="_Toc97155358"/>
      <w:bookmarkStart w:id="94" w:name="_Toc101521495"/>
      <w:bookmarkStart w:id="95" w:name="_Toc138761774"/>
      <w:bookmarkStart w:id="96" w:name="_Toc145707989"/>
      <w:bookmarkStart w:id="97" w:name="_Toc151878604"/>
      <w:bookmarkStart w:id="98" w:name="_Toc151878708"/>
      <w:r>
        <w:rPr>
          <w:lang w:eastAsia="zh-CN"/>
        </w:rPr>
        <w:t>8.4.5.3</w:t>
      </w:r>
      <w:r>
        <w:rPr>
          <w:lang w:eastAsia="zh-CN"/>
        </w:rPr>
        <w:tab/>
        <w:t>Simple data types and enumerations</w:t>
      </w:r>
      <w:bookmarkEnd w:id="89"/>
      <w:bookmarkEnd w:id="90"/>
      <w:bookmarkEnd w:id="91"/>
      <w:bookmarkEnd w:id="92"/>
      <w:bookmarkEnd w:id="93"/>
      <w:bookmarkEnd w:id="94"/>
      <w:bookmarkEnd w:id="95"/>
      <w:bookmarkEnd w:id="96"/>
      <w:bookmarkEnd w:id="97"/>
    </w:p>
    <w:p w14:paraId="565D7103" w14:textId="02FD213A" w:rsidR="00364B6B" w:rsidRDefault="00364B6B" w:rsidP="00364B6B">
      <w:pPr>
        <w:pStyle w:val="Heading5"/>
        <w:rPr>
          <w:ins w:id="99" w:author="Samsung" w:date="2024-01-14T18:48:00Z"/>
        </w:rPr>
      </w:pPr>
      <w:del w:id="100" w:author="Bhaskar (Nokia)" w:date="2024-01-22T09:45:00Z">
        <w:r w:rsidDel="00364B6B">
          <w:rPr>
            <w:lang w:eastAsia="zh-CN"/>
          </w:rPr>
          <w:delText xml:space="preserve">None. </w:delText>
        </w:r>
      </w:del>
      <w:ins w:id="101" w:author="Samsung" w:date="2024-01-14T18:48:00Z">
        <w:r>
          <w:t>8.</w:t>
        </w:r>
      </w:ins>
      <w:ins w:id="102" w:author="Samsung" w:date="2024-01-14T18:49:00Z">
        <w:r>
          <w:t>4</w:t>
        </w:r>
      </w:ins>
      <w:ins w:id="103" w:author="Samsung" w:date="2024-01-14T18:48:00Z">
        <w:r>
          <w:t>.5.3.1</w:t>
        </w:r>
        <w:r>
          <w:tab/>
          <w:t>Introduction</w:t>
        </w:r>
      </w:ins>
    </w:p>
    <w:p w14:paraId="59C56CE2" w14:textId="77777777" w:rsidR="00364B6B" w:rsidRPr="00FE72A4" w:rsidRDefault="00364B6B" w:rsidP="00364B6B">
      <w:pPr>
        <w:rPr>
          <w:ins w:id="104" w:author="Bhaskar (Nokia)" w:date="2024-01-22T09:51:00Z"/>
          <w:rFonts w:eastAsia="SimSun"/>
        </w:rPr>
      </w:pPr>
      <w:ins w:id="105" w:author="Samsung" w:date="2024-01-14T18:48:00Z">
        <w:r w:rsidRPr="00FE72A4">
          <w:rPr>
            <w:rFonts w:eastAsia="SimSun"/>
          </w:rPr>
          <w:t>This clause defines simple data types and enumerations that can be referenced from data structures defined in the previous clauses.</w:t>
        </w:r>
      </w:ins>
    </w:p>
    <w:p w14:paraId="1BC1B36E" w14:textId="77777777" w:rsidR="00364B6B" w:rsidRDefault="00364B6B" w:rsidP="00364B6B">
      <w:pPr>
        <w:pStyle w:val="Heading5"/>
        <w:rPr>
          <w:ins w:id="106" w:author="Bhaskar (Nokia)" w:date="2024-01-22T09:45:00Z"/>
        </w:rPr>
      </w:pPr>
      <w:ins w:id="107" w:author="Bhaskar (Nokia)" w:date="2024-01-22T09:45:00Z">
        <w:r>
          <w:t>8.4.5.3.2</w:t>
        </w:r>
        <w:r>
          <w:tab/>
          <w:t>Simple data types</w:t>
        </w:r>
      </w:ins>
    </w:p>
    <w:p w14:paraId="710D3144" w14:textId="77777777" w:rsidR="00364B6B" w:rsidRDefault="00364B6B" w:rsidP="00364B6B">
      <w:pPr>
        <w:rPr>
          <w:ins w:id="108" w:author="Bhaskar (Nokia)" w:date="2024-01-22T09:45:00Z"/>
        </w:rPr>
      </w:pPr>
      <w:ins w:id="109" w:author="Bhaskar (Nokia)" w:date="2024-01-22T09:45:00Z">
        <w:r>
          <w:t>The simple data types defined in table 8.4.5.3.2-1 shall be supported.</w:t>
        </w:r>
      </w:ins>
    </w:p>
    <w:p w14:paraId="2227E149" w14:textId="77777777" w:rsidR="00364B6B" w:rsidRDefault="00364B6B" w:rsidP="00364B6B">
      <w:pPr>
        <w:pStyle w:val="TH"/>
        <w:overflowPunct w:val="0"/>
        <w:autoSpaceDE w:val="0"/>
        <w:autoSpaceDN w:val="0"/>
        <w:adjustRightInd w:val="0"/>
        <w:textAlignment w:val="baseline"/>
        <w:rPr>
          <w:ins w:id="110" w:author="Bhaskar (Nokia)" w:date="2024-01-22T09:45:00Z"/>
          <w:rFonts w:eastAsia="MS Mincho"/>
        </w:rPr>
      </w:pPr>
      <w:ins w:id="111" w:author="Bhaskar (Nokia)" w:date="2024-01-22T09:45:00Z">
        <w:r>
          <w:rPr>
            <w:rFonts w:eastAsia="MS Mincho"/>
          </w:rPr>
          <w:t>Table 8.4.5.3.2-1: Simple data types</w:t>
        </w:r>
      </w:ins>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7"/>
        <w:gridCol w:w="1319"/>
      </w:tblGrid>
      <w:tr w:rsidR="00364B6B" w14:paraId="549165E5" w14:textId="77777777" w:rsidTr="00E304CF">
        <w:trPr>
          <w:jc w:val="center"/>
          <w:ins w:id="112" w:author="Bhaskar (Nokia)" w:date="2024-01-22T09:45:00Z"/>
        </w:trPr>
        <w:tc>
          <w:tcPr>
            <w:tcW w:w="1247" w:type="pct"/>
            <w:shd w:val="clear" w:color="000000" w:fill="C0C0C0"/>
            <w:tcMar>
              <w:top w:w="0" w:type="dxa"/>
              <w:left w:w="108" w:type="dxa"/>
              <w:bottom w:w="0" w:type="dxa"/>
              <w:right w:w="108" w:type="dxa"/>
            </w:tcMar>
          </w:tcPr>
          <w:p w14:paraId="6EFA706E" w14:textId="77777777" w:rsidR="00364B6B" w:rsidRDefault="00364B6B" w:rsidP="00E304CF">
            <w:pPr>
              <w:pStyle w:val="TAH"/>
              <w:rPr>
                <w:ins w:id="113" w:author="Bhaskar (Nokia)" w:date="2024-01-22T09:45:00Z"/>
              </w:rPr>
            </w:pPr>
            <w:ins w:id="114" w:author="Bhaskar (Nokia)" w:date="2024-01-22T09:45:00Z">
              <w:r>
                <w:t>Type Name</w:t>
              </w:r>
            </w:ins>
          </w:p>
        </w:tc>
        <w:tc>
          <w:tcPr>
            <w:tcW w:w="1212" w:type="pct"/>
            <w:shd w:val="clear" w:color="000000" w:fill="C0C0C0"/>
            <w:tcMar>
              <w:top w:w="0" w:type="dxa"/>
              <w:left w:w="108" w:type="dxa"/>
              <w:bottom w:w="0" w:type="dxa"/>
              <w:right w:w="108" w:type="dxa"/>
            </w:tcMar>
          </w:tcPr>
          <w:p w14:paraId="18B80DAC" w14:textId="77777777" w:rsidR="00364B6B" w:rsidRDefault="00364B6B" w:rsidP="00E304CF">
            <w:pPr>
              <w:pStyle w:val="TAH"/>
              <w:rPr>
                <w:ins w:id="115" w:author="Bhaskar (Nokia)" w:date="2024-01-22T09:45:00Z"/>
              </w:rPr>
            </w:pPr>
            <w:ins w:id="116" w:author="Bhaskar (Nokia)" w:date="2024-01-22T09:45:00Z">
              <w:r>
                <w:t>Type Definition</w:t>
              </w:r>
            </w:ins>
          </w:p>
        </w:tc>
        <w:tc>
          <w:tcPr>
            <w:tcW w:w="1842" w:type="pct"/>
            <w:shd w:val="clear" w:color="000000" w:fill="C0C0C0"/>
          </w:tcPr>
          <w:p w14:paraId="67F12D90" w14:textId="77777777" w:rsidR="00364B6B" w:rsidRDefault="00364B6B" w:rsidP="00E304CF">
            <w:pPr>
              <w:pStyle w:val="TAH"/>
              <w:rPr>
                <w:ins w:id="117" w:author="Bhaskar (Nokia)" w:date="2024-01-22T09:45:00Z"/>
              </w:rPr>
            </w:pPr>
            <w:ins w:id="118" w:author="Bhaskar (Nokia)" w:date="2024-01-22T09:45:00Z">
              <w:r>
                <w:t>Description</w:t>
              </w:r>
            </w:ins>
          </w:p>
        </w:tc>
        <w:tc>
          <w:tcPr>
            <w:tcW w:w="699" w:type="pct"/>
            <w:shd w:val="clear" w:color="000000" w:fill="C0C0C0"/>
          </w:tcPr>
          <w:p w14:paraId="2A6DE25A" w14:textId="77777777" w:rsidR="00364B6B" w:rsidRDefault="00364B6B" w:rsidP="00E304CF">
            <w:pPr>
              <w:pStyle w:val="TAH"/>
              <w:rPr>
                <w:ins w:id="119" w:author="Bhaskar (Nokia)" w:date="2024-01-22T09:45:00Z"/>
              </w:rPr>
            </w:pPr>
            <w:ins w:id="120" w:author="Bhaskar (Nokia)" w:date="2024-01-22T09:45:00Z">
              <w:r>
                <w:t>Applicability</w:t>
              </w:r>
            </w:ins>
          </w:p>
        </w:tc>
      </w:tr>
      <w:tr w:rsidR="00364B6B" w14:paraId="140AA333" w14:textId="77777777" w:rsidTr="00E304CF">
        <w:trPr>
          <w:jc w:val="center"/>
          <w:ins w:id="121" w:author="Bhaskar (Nokia)" w:date="2024-01-22T09:45:00Z"/>
        </w:trPr>
        <w:tc>
          <w:tcPr>
            <w:tcW w:w="1247" w:type="pct"/>
            <w:tcMar>
              <w:top w:w="0" w:type="dxa"/>
              <w:left w:w="108" w:type="dxa"/>
              <w:bottom w:w="0" w:type="dxa"/>
              <w:right w:w="108" w:type="dxa"/>
            </w:tcMar>
          </w:tcPr>
          <w:p w14:paraId="68FEDBCE" w14:textId="77777777" w:rsidR="00364B6B" w:rsidRDefault="00364B6B" w:rsidP="00E304CF">
            <w:pPr>
              <w:pStyle w:val="TAL"/>
              <w:rPr>
                <w:ins w:id="122" w:author="Bhaskar (Nokia)" w:date="2024-01-22T09:45:00Z"/>
              </w:rPr>
            </w:pPr>
          </w:p>
        </w:tc>
        <w:tc>
          <w:tcPr>
            <w:tcW w:w="1212" w:type="pct"/>
            <w:tcMar>
              <w:top w:w="0" w:type="dxa"/>
              <w:left w:w="108" w:type="dxa"/>
              <w:bottom w:w="0" w:type="dxa"/>
              <w:right w:w="108" w:type="dxa"/>
            </w:tcMar>
          </w:tcPr>
          <w:p w14:paraId="144350F8" w14:textId="77777777" w:rsidR="00364B6B" w:rsidRDefault="00364B6B" w:rsidP="00E304CF">
            <w:pPr>
              <w:pStyle w:val="TAL"/>
              <w:rPr>
                <w:ins w:id="123" w:author="Bhaskar (Nokia)" w:date="2024-01-22T09:45:00Z"/>
              </w:rPr>
            </w:pPr>
          </w:p>
        </w:tc>
        <w:tc>
          <w:tcPr>
            <w:tcW w:w="1842" w:type="pct"/>
          </w:tcPr>
          <w:p w14:paraId="7585F97B" w14:textId="77777777" w:rsidR="00364B6B" w:rsidRDefault="00364B6B" w:rsidP="00E304CF">
            <w:pPr>
              <w:pStyle w:val="TAL"/>
              <w:rPr>
                <w:ins w:id="124" w:author="Bhaskar (Nokia)" w:date="2024-01-22T09:45:00Z"/>
              </w:rPr>
            </w:pPr>
          </w:p>
        </w:tc>
        <w:tc>
          <w:tcPr>
            <w:tcW w:w="699" w:type="pct"/>
          </w:tcPr>
          <w:p w14:paraId="2FC0D726" w14:textId="77777777" w:rsidR="00364B6B" w:rsidRDefault="00364B6B" w:rsidP="00E304CF">
            <w:pPr>
              <w:pStyle w:val="TAL"/>
              <w:rPr>
                <w:ins w:id="125" w:author="Bhaskar (Nokia)" w:date="2024-01-22T09:45:00Z"/>
              </w:rPr>
            </w:pPr>
          </w:p>
        </w:tc>
      </w:tr>
    </w:tbl>
    <w:p w14:paraId="77239F8F" w14:textId="77777777" w:rsidR="00364B6B" w:rsidRDefault="00364B6B" w:rsidP="00364B6B">
      <w:pPr>
        <w:rPr>
          <w:ins w:id="126" w:author="Bhaskar (Nokia)" w:date="2024-01-22T09:45:00Z"/>
        </w:rPr>
      </w:pPr>
    </w:p>
    <w:p w14:paraId="2CAD2E75" w14:textId="66239554" w:rsidR="00364B6B" w:rsidRDefault="00364B6B" w:rsidP="00364B6B">
      <w:pPr>
        <w:pStyle w:val="Heading5"/>
        <w:rPr>
          <w:ins w:id="127" w:author="Bhaskar (Nokia)" w:date="2024-01-22T09:45:00Z"/>
        </w:rPr>
      </w:pPr>
      <w:ins w:id="128" w:author="Bhaskar (Nokia)" w:date="2024-01-22T09:45:00Z">
        <w:r>
          <w:t>8.4.5.3.3</w:t>
        </w:r>
        <w:r>
          <w:tab/>
          <w:t xml:space="preserve">Enumeration: </w:t>
        </w:r>
        <w:proofErr w:type="spellStart"/>
        <w:r>
          <w:rPr>
            <w:rFonts w:eastAsia="SimSun"/>
          </w:rPr>
          <w:t>T</w:t>
        </w:r>
        <w:r w:rsidRPr="009218AF">
          <w:rPr>
            <w:rFonts w:eastAsia="SimSun"/>
          </w:rPr>
          <w:t>rigCondParams</w:t>
        </w:r>
        <w:proofErr w:type="spellEnd"/>
      </w:ins>
    </w:p>
    <w:p w14:paraId="0ADBFB93" w14:textId="610859EC" w:rsidR="00364B6B" w:rsidRDefault="00364B6B" w:rsidP="00364B6B">
      <w:pPr>
        <w:pStyle w:val="TH"/>
        <w:overflowPunct w:val="0"/>
        <w:autoSpaceDE w:val="0"/>
        <w:autoSpaceDN w:val="0"/>
        <w:adjustRightInd w:val="0"/>
        <w:textAlignment w:val="baseline"/>
        <w:rPr>
          <w:ins w:id="129" w:author="Bhaskar (Nokia)" w:date="2024-01-22T09:45:00Z"/>
          <w:rFonts w:eastAsia="MS Mincho"/>
        </w:rPr>
      </w:pPr>
      <w:ins w:id="130" w:author="Bhaskar (Nokia)" w:date="2024-01-22T09:45:00Z">
        <w:r>
          <w:rPr>
            <w:rFonts w:eastAsia="MS Mincho"/>
          </w:rPr>
          <w:t xml:space="preserve">Table 8.4.5.3.3-1: Enumeration </w:t>
        </w:r>
      </w:ins>
      <w:proofErr w:type="spellStart"/>
      <w:ins w:id="131" w:author="Bhaskar (Nokia)" w:date="2024-01-22T09:46:00Z">
        <w:r>
          <w:rPr>
            <w:rFonts w:eastAsia="SimSun"/>
            <w:sz w:val="22"/>
          </w:rPr>
          <w:t>T</w:t>
        </w:r>
        <w:r w:rsidRPr="009218AF">
          <w:rPr>
            <w:rFonts w:eastAsia="SimSun"/>
            <w:sz w:val="22"/>
          </w:rPr>
          <w:t>rigCondParams</w:t>
        </w:r>
      </w:ins>
      <w:proofErr w:type="spellEnd"/>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6"/>
        <w:gridCol w:w="1514"/>
      </w:tblGrid>
      <w:tr w:rsidR="00364B6B" w14:paraId="118C88DA" w14:textId="77777777" w:rsidTr="00E304CF">
        <w:trPr>
          <w:ins w:id="132" w:author="Bhaskar (Nokia)" w:date="2024-01-22T09:45:00Z"/>
        </w:trPr>
        <w:tc>
          <w:tcPr>
            <w:tcW w:w="2195" w:type="pct"/>
            <w:shd w:val="clear" w:color="auto" w:fill="C0C0C0"/>
            <w:tcMar>
              <w:top w:w="0" w:type="dxa"/>
              <w:left w:w="108" w:type="dxa"/>
              <w:bottom w:w="0" w:type="dxa"/>
              <w:right w:w="108" w:type="dxa"/>
            </w:tcMar>
            <w:hideMark/>
          </w:tcPr>
          <w:p w14:paraId="344EEB4E" w14:textId="77777777" w:rsidR="00364B6B" w:rsidRDefault="00364B6B" w:rsidP="00E304CF">
            <w:pPr>
              <w:pStyle w:val="TAH"/>
              <w:rPr>
                <w:ins w:id="133" w:author="Bhaskar (Nokia)" w:date="2024-01-22T09:45:00Z"/>
              </w:rPr>
            </w:pPr>
            <w:ins w:id="134" w:author="Bhaskar (Nokia)" w:date="2024-01-22T09:45:00Z">
              <w:r>
                <w:t>Enumeration value</w:t>
              </w:r>
            </w:ins>
          </w:p>
        </w:tc>
        <w:tc>
          <w:tcPr>
            <w:tcW w:w="1996" w:type="pct"/>
            <w:shd w:val="clear" w:color="auto" w:fill="C0C0C0"/>
            <w:tcMar>
              <w:top w:w="0" w:type="dxa"/>
              <w:left w:w="108" w:type="dxa"/>
              <w:bottom w:w="0" w:type="dxa"/>
              <w:right w:w="108" w:type="dxa"/>
            </w:tcMar>
            <w:hideMark/>
          </w:tcPr>
          <w:p w14:paraId="52A5CBF4" w14:textId="77777777" w:rsidR="00364B6B" w:rsidRDefault="00364B6B" w:rsidP="00E304CF">
            <w:pPr>
              <w:pStyle w:val="TAH"/>
              <w:rPr>
                <w:ins w:id="135" w:author="Bhaskar (Nokia)" w:date="2024-01-22T09:45:00Z"/>
              </w:rPr>
            </w:pPr>
            <w:ins w:id="136" w:author="Bhaskar (Nokia)" w:date="2024-01-22T09:45:00Z">
              <w:r>
                <w:t>Description</w:t>
              </w:r>
            </w:ins>
          </w:p>
        </w:tc>
        <w:tc>
          <w:tcPr>
            <w:tcW w:w="809" w:type="pct"/>
            <w:shd w:val="clear" w:color="auto" w:fill="C0C0C0"/>
          </w:tcPr>
          <w:p w14:paraId="3D8E2775" w14:textId="77777777" w:rsidR="00364B6B" w:rsidRDefault="00364B6B" w:rsidP="00E304CF">
            <w:pPr>
              <w:pStyle w:val="TAH"/>
              <w:rPr>
                <w:ins w:id="137" w:author="Bhaskar (Nokia)" w:date="2024-01-22T09:45:00Z"/>
              </w:rPr>
            </w:pPr>
            <w:ins w:id="138" w:author="Bhaskar (Nokia)" w:date="2024-01-22T09:45:00Z">
              <w:r>
                <w:t>Applicability</w:t>
              </w:r>
            </w:ins>
          </w:p>
        </w:tc>
      </w:tr>
      <w:tr w:rsidR="00FE72A4" w14:paraId="5DC558E5" w14:textId="77777777" w:rsidTr="00E304CF">
        <w:trPr>
          <w:ins w:id="139" w:author="Bhaskar (Nokia)" w:date="2024-01-22T09:57:00Z"/>
        </w:trPr>
        <w:tc>
          <w:tcPr>
            <w:tcW w:w="2195" w:type="pct"/>
            <w:tcMar>
              <w:top w:w="0" w:type="dxa"/>
              <w:left w:w="108" w:type="dxa"/>
              <w:bottom w:w="0" w:type="dxa"/>
              <w:right w:w="108" w:type="dxa"/>
            </w:tcMar>
          </w:tcPr>
          <w:p w14:paraId="5F7AA292" w14:textId="13336CDB" w:rsidR="00FE72A4" w:rsidRDefault="00FE72A4" w:rsidP="00E304CF">
            <w:pPr>
              <w:pStyle w:val="TAL"/>
              <w:rPr>
                <w:ins w:id="140" w:author="Bhaskar (Nokia)" w:date="2024-01-22T09:57:00Z"/>
              </w:rPr>
            </w:pPr>
            <w:ins w:id="141" w:author="Bhaskar (Nokia)" w:date="2024-01-22T09:57:00Z">
              <w:r w:rsidRPr="00FE72A4">
                <w:t>ANALYTICS_INFO</w:t>
              </w:r>
            </w:ins>
          </w:p>
        </w:tc>
        <w:tc>
          <w:tcPr>
            <w:tcW w:w="1996" w:type="pct"/>
            <w:tcMar>
              <w:top w:w="0" w:type="dxa"/>
              <w:left w:w="108" w:type="dxa"/>
              <w:bottom w:w="0" w:type="dxa"/>
              <w:right w:w="108" w:type="dxa"/>
            </w:tcMar>
          </w:tcPr>
          <w:p w14:paraId="7EBBB6E4" w14:textId="56315677" w:rsidR="00FE72A4" w:rsidRDefault="00FE72A4" w:rsidP="00E304CF">
            <w:pPr>
              <w:pStyle w:val="TAL"/>
              <w:rPr>
                <w:ins w:id="142" w:author="Bhaskar (Nokia)" w:date="2024-01-22T09:57:00Z"/>
                <w:lang w:eastAsia="zh-CN"/>
              </w:rPr>
            </w:pPr>
            <w:ins w:id="143" w:author="Bhaskar (Nokia)" w:date="2024-01-22T09:57:00Z">
              <w:r>
                <w:rPr>
                  <w:lang w:eastAsia="zh-CN"/>
                </w:rPr>
                <w:t xml:space="preserve">Indicates the </w:t>
              </w:r>
            </w:ins>
            <w:ins w:id="144" w:author="Bhaskar (Nokia)" w:date="2024-01-22T10:47:00Z">
              <w:r w:rsidR="008078D9" w:rsidRPr="008078D9">
                <w:rPr>
                  <w:lang w:eastAsia="zh-CN"/>
                </w:rPr>
                <w:t xml:space="preserve">resource load predictive </w:t>
              </w:r>
            </w:ins>
            <w:ins w:id="145" w:author="Bhaskar (Nokia)" w:date="2024-01-22T09:57:00Z">
              <w:r>
                <w:rPr>
                  <w:lang w:eastAsia="zh-CN"/>
                </w:rPr>
                <w:t>analytics trigger condition.</w:t>
              </w:r>
            </w:ins>
          </w:p>
        </w:tc>
        <w:tc>
          <w:tcPr>
            <w:tcW w:w="809" w:type="pct"/>
          </w:tcPr>
          <w:p w14:paraId="026452B3" w14:textId="77777777" w:rsidR="00FE72A4" w:rsidRDefault="00FE72A4" w:rsidP="00E304CF">
            <w:pPr>
              <w:pStyle w:val="TAL"/>
              <w:rPr>
                <w:ins w:id="146" w:author="Bhaskar (Nokia)" w:date="2024-01-22T09:57:00Z"/>
              </w:rPr>
            </w:pPr>
          </w:p>
        </w:tc>
      </w:tr>
      <w:tr w:rsidR="00364B6B" w14:paraId="0A3FA168" w14:textId="77777777" w:rsidTr="00E304CF">
        <w:trPr>
          <w:ins w:id="147" w:author="Bhaskar (Nokia)" w:date="2024-01-22T09:45:00Z"/>
        </w:trPr>
        <w:tc>
          <w:tcPr>
            <w:tcW w:w="2195" w:type="pct"/>
            <w:tcMar>
              <w:top w:w="0" w:type="dxa"/>
              <w:left w:w="108" w:type="dxa"/>
              <w:bottom w:w="0" w:type="dxa"/>
              <w:right w:w="108" w:type="dxa"/>
            </w:tcMar>
          </w:tcPr>
          <w:p w14:paraId="576AC266" w14:textId="77777777" w:rsidR="00364B6B" w:rsidRDefault="00364B6B" w:rsidP="00E304CF">
            <w:pPr>
              <w:pStyle w:val="TAL"/>
              <w:rPr>
                <w:ins w:id="148" w:author="Bhaskar (Nokia)" w:date="2024-01-22T09:45:00Z"/>
              </w:rPr>
            </w:pPr>
            <w:ins w:id="149" w:author="Bhaskar (Nokia)" w:date="2024-01-22T09:45:00Z">
              <w:r>
                <w:t>EEC_REGISTRATION</w:t>
              </w:r>
            </w:ins>
          </w:p>
        </w:tc>
        <w:tc>
          <w:tcPr>
            <w:tcW w:w="1996" w:type="pct"/>
            <w:tcMar>
              <w:top w:w="0" w:type="dxa"/>
              <w:left w:w="108" w:type="dxa"/>
              <w:bottom w:w="0" w:type="dxa"/>
              <w:right w:w="108" w:type="dxa"/>
            </w:tcMar>
          </w:tcPr>
          <w:p w14:paraId="35B0AD87" w14:textId="77777777" w:rsidR="00364B6B" w:rsidRDefault="00364B6B" w:rsidP="00E304CF">
            <w:pPr>
              <w:pStyle w:val="TAL"/>
              <w:rPr>
                <w:ins w:id="150" w:author="Bhaskar (Nokia)" w:date="2024-01-22T09:45:00Z"/>
              </w:rPr>
            </w:pPr>
            <w:ins w:id="151" w:author="Bhaskar (Nokia)" w:date="2024-01-22T09:45:00Z">
              <w:r>
                <w:rPr>
                  <w:lang w:eastAsia="zh-CN"/>
                </w:rPr>
                <w:t>Indicates the EEC registration trigger condition.</w:t>
              </w:r>
            </w:ins>
          </w:p>
        </w:tc>
        <w:tc>
          <w:tcPr>
            <w:tcW w:w="809" w:type="pct"/>
          </w:tcPr>
          <w:p w14:paraId="55FDF227" w14:textId="77777777" w:rsidR="00364B6B" w:rsidRDefault="00364B6B" w:rsidP="00E304CF">
            <w:pPr>
              <w:pStyle w:val="TAL"/>
              <w:rPr>
                <w:ins w:id="152" w:author="Bhaskar (Nokia)" w:date="2024-01-22T09:45:00Z"/>
              </w:rPr>
            </w:pPr>
          </w:p>
        </w:tc>
      </w:tr>
      <w:tr w:rsidR="00364B6B" w14:paraId="24840CE6" w14:textId="77777777" w:rsidTr="00E304CF">
        <w:trPr>
          <w:ins w:id="153" w:author="Bhaskar (Nokia)" w:date="2024-01-22T09:45:00Z"/>
        </w:trPr>
        <w:tc>
          <w:tcPr>
            <w:tcW w:w="2195" w:type="pct"/>
            <w:tcMar>
              <w:top w:w="0" w:type="dxa"/>
              <w:left w:w="108" w:type="dxa"/>
              <w:bottom w:w="0" w:type="dxa"/>
              <w:right w:w="108" w:type="dxa"/>
            </w:tcMar>
          </w:tcPr>
          <w:p w14:paraId="461FC116" w14:textId="77777777" w:rsidR="00364B6B" w:rsidRDefault="00364B6B" w:rsidP="00E304CF">
            <w:pPr>
              <w:pStyle w:val="TAL"/>
              <w:rPr>
                <w:ins w:id="154" w:author="Bhaskar (Nokia)" w:date="2024-01-22T09:45:00Z"/>
                <w:lang w:eastAsia="zh-CN"/>
              </w:rPr>
            </w:pPr>
            <w:ins w:id="155" w:author="Bhaskar (Nokia)" w:date="2024-01-22T09:45:00Z">
              <w:r>
                <w:rPr>
                  <w:lang w:eastAsia="zh-CN"/>
                </w:rPr>
                <w:t>EAS_DISCOVERY</w:t>
              </w:r>
            </w:ins>
          </w:p>
        </w:tc>
        <w:tc>
          <w:tcPr>
            <w:tcW w:w="1996" w:type="pct"/>
            <w:tcMar>
              <w:top w:w="0" w:type="dxa"/>
              <w:left w:w="108" w:type="dxa"/>
              <w:bottom w:w="0" w:type="dxa"/>
              <w:right w:w="108" w:type="dxa"/>
            </w:tcMar>
          </w:tcPr>
          <w:p w14:paraId="4B3F4C92" w14:textId="77777777" w:rsidR="00364B6B" w:rsidRDefault="00364B6B" w:rsidP="00E304CF">
            <w:pPr>
              <w:pStyle w:val="TAL"/>
              <w:rPr>
                <w:ins w:id="156" w:author="Bhaskar (Nokia)" w:date="2024-01-22T09:45:00Z"/>
                <w:lang w:eastAsia="zh-CN"/>
              </w:rPr>
            </w:pPr>
            <w:ins w:id="157" w:author="Bhaskar (Nokia)" w:date="2024-01-22T09:45:00Z">
              <w:r>
                <w:rPr>
                  <w:lang w:eastAsia="zh-CN"/>
                </w:rPr>
                <w:t>Indicates the EAS discovery trigger condition.</w:t>
              </w:r>
            </w:ins>
          </w:p>
        </w:tc>
        <w:tc>
          <w:tcPr>
            <w:tcW w:w="809" w:type="pct"/>
          </w:tcPr>
          <w:p w14:paraId="5669663D" w14:textId="77777777" w:rsidR="00364B6B" w:rsidRDefault="00364B6B" w:rsidP="00E304CF">
            <w:pPr>
              <w:pStyle w:val="TAL"/>
              <w:rPr>
                <w:ins w:id="158" w:author="Bhaskar (Nokia)" w:date="2024-01-22T09:45:00Z"/>
              </w:rPr>
            </w:pPr>
          </w:p>
        </w:tc>
      </w:tr>
      <w:tr w:rsidR="00364B6B" w14:paraId="3E3BB67C" w14:textId="77777777" w:rsidTr="00E304CF">
        <w:trPr>
          <w:ins w:id="159" w:author="Bhaskar (Nokia)" w:date="2024-01-22T09:46:00Z"/>
        </w:trPr>
        <w:tc>
          <w:tcPr>
            <w:tcW w:w="2195" w:type="pct"/>
            <w:tcMar>
              <w:top w:w="0" w:type="dxa"/>
              <w:left w:w="108" w:type="dxa"/>
              <w:bottom w:w="0" w:type="dxa"/>
              <w:right w:w="108" w:type="dxa"/>
            </w:tcMar>
          </w:tcPr>
          <w:p w14:paraId="5B5EB46D" w14:textId="60609478" w:rsidR="00364B6B" w:rsidRDefault="00364B6B" w:rsidP="00364B6B">
            <w:pPr>
              <w:pStyle w:val="TAL"/>
              <w:rPr>
                <w:ins w:id="160" w:author="Bhaskar (Nokia)" w:date="2024-01-22T09:46:00Z"/>
                <w:lang w:eastAsia="zh-CN"/>
              </w:rPr>
            </w:pPr>
            <w:ins w:id="161" w:author="Bhaskar (Nokia)" w:date="2024-01-22T09:46:00Z">
              <w:r w:rsidRPr="0057242F">
                <w:t>UNSPECIFIED</w:t>
              </w:r>
            </w:ins>
          </w:p>
        </w:tc>
        <w:tc>
          <w:tcPr>
            <w:tcW w:w="1996" w:type="pct"/>
            <w:tcMar>
              <w:top w:w="0" w:type="dxa"/>
              <w:left w:w="108" w:type="dxa"/>
              <w:bottom w:w="0" w:type="dxa"/>
              <w:right w:w="108" w:type="dxa"/>
            </w:tcMar>
          </w:tcPr>
          <w:p w14:paraId="5B3C9875" w14:textId="663F6B70" w:rsidR="00364B6B" w:rsidRDefault="00364B6B" w:rsidP="00364B6B">
            <w:pPr>
              <w:pStyle w:val="TAL"/>
              <w:rPr>
                <w:ins w:id="162" w:author="Bhaskar (Nokia)" w:date="2024-01-22T09:46:00Z"/>
                <w:lang w:eastAsia="zh-CN"/>
              </w:rPr>
            </w:pPr>
            <w:ins w:id="163" w:author="Bhaskar (Nokia)" w:date="2024-01-22T09:46:00Z">
              <w:r w:rsidRPr="0057242F">
                <w:rPr>
                  <w:rFonts w:eastAsia="SimSun"/>
                  <w:lang w:eastAsia="zh-CN"/>
                </w:rPr>
                <w:t xml:space="preserve">Indicates </w:t>
              </w:r>
            </w:ins>
            <w:ins w:id="164" w:author="Huawei [Abdessamad] 2024-01 r1" w:date="2024-01-22T15:31:00Z">
              <w:r w:rsidR="0050239C">
                <w:rPr>
                  <w:rFonts w:eastAsia="SimSun"/>
                  <w:lang w:eastAsia="zh-CN"/>
                </w:rPr>
                <w:t xml:space="preserve">that </w:t>
              </w:r>
            </w:ins>
            <w:ins w:id="165" w:author="Bhaskar (Nokia)" w:date="2024-01-22T09:46:00Z">
              <w:r w:rsidRPr="0057242F">
                <w:rPr>
                  <w:rFonts w:eastAsia="SimSun"/>
                  <w:lang w:eastAsia="zh-CN"/>
                </w:rPr>
                <w:t>th</w:t>
              </w:r>
              <w:r>
                <w:rPr>
                  <w:rFonts w:eastAsia="SimSun"/>
                  <w:lang w:eastAsia="zh-CN"/>
                </w:rPr>
                <w:t>e</w:t>
              </w:r>
              <w:r w:rsidRPr="0057242F">
                <w:rPr>
                  <w:rFonts w:eastAsia="SimSun"/>
                  <w:lang w:eastAsia="zh-CN"/>
                </w:rPr>
                <w:t xml:space="preserve"> </w:t>
              </w:r>
            </w:ins>
            <w:ins w:id="166" w:author="Huawei [Abdessamad] 2024-01 r1" w:date="2024-01-22T15:31:00Z">
              <w:r w:rsidR="0050239C">
                <w:rPr>
                  <w:rFonts w:eastAsia="SimSun"/>
                  <w:lang w:eastAsia="zh-CN"/>
                </w:rPr>
                <w:t>triggering conditions are uns</w:t>
              </w:r>
              <w:r w:rsidR="00626EDC">
                <w:rPr>
                  <w:rFonts w:eastAsia="SimSun"/>
                  <w:lang w:eastAsia="zh-CN"/>
                </w:rPr>
                <w:t>pe</w:t>
              </w:r>
              <w:r w:rsidR="0050239C">
                <w:rPr>
                  <w:rFonts w:eastAsia="SimSun"/>
                  <w:lang w:eastAsia="zh-CN"/>
                </w:rPr>
                <w:t>cified</w:t>
              </w:r>
            </w:ins>
            <w:ins w:id="167" w:author="Bhaskar (Nokia)" w:date="2024-01-22T09:46:00Z">
              <w:r>
                <w:rPr>
                  <w:rFonts w:eastAsia="SimSun"/>
                  <w:lang w:eastAsia="zh-CN"/>
                </w:rPr>
                <w:t>.</w:t>
              </w:r>
            </w:ins>
          </w:p>
        </w:tc>
        <w:tc>
          <w:tcPr>
            <w:tcW w:w="809" w:type="pct"/>
          </w:tcPr>
          <w:p w14:paraId="3EB198B2" w14:textId="77777777" w:rsidR="00364B6B" w:rsidRDefault="00364B6B" w:rsidP="00364B6B">
            <w:pPr>
              <w:pStyle w:val="TAL"/>
              <w:rPr>
                <w:ins w:id="168" w:author="Bhaskar (Nokia)" w:date="2024-01-22T09:46:00Z"/>
              </w:rPr>
            </w:pPr>
          </w:p>
        </w:tc>
      </w:tr>
    </w:tbl>
    <w:p w14:paraId="2E31D01D" w14:textId="7418A5DF" w:rsidR="00364B6B" w:rsidRDefault="00364B6B" w:rsidP="00364B6B"/>
    <w:p w14:paraId="3871AF26" w14:textId="77777777" w:rsidR="00424AA1" w:rsidRPr="00A67B1F" w:rsidRDefault="00424AA1" w:rsidP="00424A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3184F438" w14:textId="77777777" w:rsidR="00424AA1" w:rsidRDefault="00424AA1" w:rsidP="00424AA1">
      <w:pPr>
        <w:pStyle w:val="Heading3"/>
      </w:pPr>
      <w:bookmarkStart w:id="169" w:name="_Toc85734360"/>
      <w:bookmarkStart w:id="170" w:name="_Toc89431659"/>
      <w:bookmarkStart w:id="171" w:name="_Toc97042471"/>
      <w:bookmarkStart w:id="172" w:name="_Toc97045615"/>
      <w:bookmarkStart w:id="173" w:name="_Toc97155360"/>
      <w:bookmarkStart w:id="174" w:name="_Toc101521500"/>
      <w:bookmarkStart w:id="175" w:name="_Toc138761779"/>
      <w:bookmarkStart w:id="176" w:name="_Toc145707994"/>
      <w:bookmarkStart w:id="177" w:name="_Toc151878609"/>
      <w:r>
        <w:t>8.4.7</w:t>
      </w:r>
      <w:r>
        <w:tab/>
        <w:t>Feature negotiation</w:t>
      </w:r>
      <w:bookmarkEnd w:id="169"/>
      <w:bookmarkEnd w:id="170"/>
      <w:bookmarkEnd w:id="171"/>
      <w:bookmarkEnd w:id="172"/>
      <w:bookmarkEnd w:id="173"/>
      <w:bookmarkEnd w:id="174"/>
      <w:bookmarkEnd w:id="175"/>
      <w:bookmarkEnd w:id="176"/>
      <w:bookmarkEnd w:id="177"/>
    </w:p>
    <w:p w14:paraId="5499D1B3" w14:textId="77777777" w:rsidR="00424AA1" w:rsidRPr="008D34FA" w:rsidRDefault="00424AA1" w:rsidP="00424AA1">
      <w:pPr>
        <w:rPr>
          <w:lang w:eastAsia="zh-CN"/>
        </w:rPr>
      </w:pPr>
      <w:r>
        <w:rPr>
          <w:lang w:eastAsia="zh-CN"/>
        </w:rPr>
        <w:t xml:space="preserve">General feature negotiation procedures are defined in </w:t>
      </w:r>
      <w:r w:rsidRPr="007B0A3F">
        <w:rPr>
          <w:lang w:eastAsia="zh-CN"/>
        </w:rPr>
        <w:t>clause</w:t>
      </w:r>
      <w:r>
        <w:rPr>
          <w:lang w:val="en-US" w:eastAsia="zh-CN"/>
        </w:rPr>
        <w:t> </w:t>
      </w:r>
      <w:r w:rsidRPr="007B0A3F">
        <w:rPr>
          <w:lang w:eastAsia="zh-CN"/>
        </w:rPr>
        <w:t>7.8</w:t>
      </w:r>
      <w:r>
        <w:rPr>
          <w:lang w:eastAsia="zh-CN"/>
        </w:rPr>
        <w:t xml:space="preserve">. Table 8.4.7-1 lists the supported features for </w:t>
      </w:r>
      <w:proofErr w:type="spellStart"/>
      <w:r>
        <w:rPr>
          <w:lang w:eastAsia="zh-CN"/>
        </w:rPr>
        <w:t>Eees_AppClientInformation</w:t>
      </w:r>
      <w:proofErr w:type="spellEnd"/>
      <w:r>
        <w:rPr>
          <w:lang w:eastAsia="zh-CN"/>
        </w:rPr>
        <w:t xml:space="preserve"> API.</w:t>
      </w:r>
    </w:p>
    <w:p w14:paraId="2C0E9333" w14:textId="77777777" w:rsidR="00424AA1" w:rsidRDefault="00424AA1" w:rsidP="00424AA1">
      <w:pPr>
        <w:pStyle w:val="TH"/>
        <w:rPr>
          <w:rFonts w:eastAsia="Batang"/>
        </w:rPr>
      </w:pPr>
      <w:r>
        <w:rPr>
          <w:rFonts w:eastAsia="Batang"/>
        </w:rPr>
        <w:lastRenderedPageBreak/>
        <w:t>Table 8.4.7-1: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24AA1" w14:paraId="24FD5F1A" w14:textId="77777777" w:rsidTr="00D777E8">
        <w:trPr>
          <w:jc w:val="center"/>
        </w:trPr>
        <w:tc>
          <w:tcPr>
            <w:tcW w:w="1529" w:type="dxa"/>
            <w:shd w:val="clear" w:color="auto" w:fill="C0C0C0"/>
            <w:hideMark/>
          </w:tcPr>
          <w:p w14:paraId="4631D6D5" w14:textId="77777777" w:rsidR="00424AA1" w:rsidRDefault="00424AA1" w:rsidP="00D777E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010B71EA" w14:textId="77777777" w:rsidR="00424AA1" w:rsidRDefault="00424AA1" w:rsidP="00D777E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2F1DCAE4" w14:textId="77777777" w:rsidR="00424AA1" w:rsidRDefault="00424AA1" w:rsidP="00D777E8">
            <w:pPr>
              <w:keepNext/>
              <w:keepLines/>
              <w:spacing w:after="0"/>
              <w:jc w:val="center"/>
              <w:rPr>
                <w:rFonts w:ascii="Arial" w:eastAsia="Batang" w:hAnsi="Arial"/>
                <w:b/>
                <w:sz w:val="18"/>
              </w:rPr>
            </w:pPr>
            <w:r>
              <w:rPr>
                <w:rFonts w:ascii="Arial" w:eastAsia="Batang" w:hAnsi="Arial"/>
                <w:b/>
                <w:sz w:val="18"/>
              </w:rPr>
              <w:t>Description</w:t>
            </w:r>
          </w:p>
        </w:tc>
      </w:tr>
      <w:tr w:rsidR="00424AA1" w14:paraId="17310C33" w14:textId="77777777" w:rsidTr="00D777E8">
        <w:trPr>
          <w:jc w:val="center"/>
        </w:trPr>
        <w:tc>
          <w:tcPr>
            <w:tcW w:w="1529" w:type="dxa"/>
          </w:tcPr>
          <w:p w14:paraId="2736385C" w14:textId="77777777" w:rsidR="00424AA1" w:rsidRPr="004D64F9" w:rsidRDefault="00424AA1" w:rsidP="00D777E8">
            <w:pPr>
              <w:keepNext/>
              <w:keepLines/>
              <w:spacing w:after="0"/>
              <w:rPr>
                <w:rFonts w:ascii="Arial" w:hAnsi="Arial"/>
                <w:sz w:val="18"/>
              </w:rPr>
            </w:pPr>
            <w:r>
              <w:rPr>
                <w:rFonts w:ascii="Arial" w:hAnsi="Arial"/>
                <w:sz w:val="18"/>
              </w:rPr>
              <w:t>1</w:t>
            </w:r>
          </w:p>
        </w:tc>
        <w:tc>
          <w:tcPr>
            <w:tcW w:w="2207" w:type="dxa"/>
          </w:tcPr>
          <w:p w14:paraId="661CDD53" w14:textId="77777777" w:rsidR="00424AA1" w:rsidRPr="004D64F9" w:rsidRDefault="00424AA1" w:rsidP="00D777E8">
            <w:pPr>
              <w:keepNext/>
              <w:keepLines/>
              <w:spacing w:after="0"/>
              <w:rPr>
                <w:rFonts w:ascii="Arial" w:hAnsi="Arial"/>
                <w:sz w:val="18"/>
              </w:rPr>
            </w:pPr>
            <w:proofErr w:type="spellStart"/>
            <w:r w:rsidRPr="004D64F9">
              <w:rPr>
                <w:rFonts w:ascii="Arial" w:hAnsi="Arial"/>
                <w:sz w:val="18"/>
              </w:rPr>
              <w:t>Notification_test_event</w:t>
            </w:r>
            <w:proofErr w:type="spellEnd"/>
          </w:p>
        </w:tc>
        <w:tc>
          <w:tcPr>
            <w:tcW w:w="5758" w:type="dxa"/>
          </w:tcPr>
          <w:p w14:paraId="7C63AEAD" w14:textId="77777777" w:rsidR="00424AA1" w:rsidRDefault="00424AA1" w:rsidP="00D777E8">
            <w:pPr>
              <w:keepNext/>
              <w:keepLines/>
              <w:spacing w:after="0"/>
              <w:rPr>
                <w:rFonts w:eastAsia="Batang"/>
              </w:rPr>
            </w:pPr>
            <w:r w:rsidRPr="004D64F9">
              <w:rPr>
                <w:rFonts w:ascii="Arial" w:hAnsi="Arial"/>
                <w:sz w:val="18"/>
              </w:rPr>
              <w:t>Testing of notification connection is supported according to clause 7.6.</w:t>
            </w:r>
          </w:p>
        </w:tc>
      </w:tr>
      <w:tr w:rsidR="00424AA1" w14:paraId="15A4302D" w14:textId="77777777" w:rsidTr="00D777E8">
        <w:trPr>
          <w:jc w:val="center"/>
        </w:trPr>
        <w:tc>
          <w:tcPr>
            <w:tcW w:w="1529" w:type="dxa"/>
          </w:tcPr>
          <w:p w14:paraId="4FADC2FD" w14:textId="77777777" w:rsidR="00424AA1" w:rsidRDefault="00424AA1" w:rsidP="00D777E8">
            <w:pPr>
              <w:keepNext/>
              <w:keepLines/>
              <w:spacing w:after="0"/>
              <w:rPr>
                <w:rFonts w:ascii="Arial" w:eastAsia="Batang" w:hAnsi="Arial"/>
                <w:sz w:val="18"/>
              </w:rPr>
            </w:pPr>
            <w:r>
              <w:rPr>
                <w:rFonts w:ascii="Arial" w:hAnsi="Arial"/>
                <w:sz w:val="18"/>
              </w:rPr>
              <w:t>2</w:t>
            </w:r>
          </w:p>
        </w:tc>
        <w:tc>
          <w:tcPr>
            <w:tcW w:w="2207" w:type="dxa"/>
          </w:tcPr>
          <w:p w14:paraId="581E422B" w14:textId="77777777" w:rsidR="00424AA1" w:rsidRPr="004D64F9" w:rsidRDefault="00424AA1" w:rsidP="00D777E8">
            <w:pPr>
              <w:keepNext/>
              <w:keepLines/>
              <w:spacing w:after="0"/>
              <w:rPr>
                <w:rFonts w:ascii="Arial" w:hAnsi="Arial"/>
                <w:sz w:val="18"/>
              </w:rPr>
            </w:pPr>
            <w:proofErr w:type="spellStart"/>
            <w:r w:rsidRPr="004D64F9">
              <w:rPr>
                <w:rFonts w:ascii="Arial" w:hAnsi="Arial"/>
                <w:sz w:val="18"/>
              </w:rPr>
              <w:t>Notification_websocket</w:t>
            </w:r>
            <w:proofErr w:type="spellEnd"/>
          </w:p>
        </w:tc>
        <w:tc>
          <w:tcPr>
            <w:tcW w:w="5758" w:type="dxa"/>
          </w:tcPr>
          <w:p w14:paraId="1BDD58CB" w14:textId="77777777" w:rsidR="00424AA1" w:rsidRPr="004D64F9" w:rsidRDefault="00424AA1" w:rsidP="00D777E8">
            <w:pPr>
              <w:keepNext/>
              <w:keepLines/>
              <w:spacing w:after="0"/>
              <w:rPr>
                <w:rFonts w:ascii="Arial" w:hAnsi="Arial"/>
                <w:sz w:val="18"/>
              </w:rPr>
            </w:pPr>
            <w:r w:rsidRPr="004D64F9">
              <w:rPr>
                <w:rFonts w:ascii="Arial" w:hAnsi="Arial"/>
                <w:sz w:val="18"/>
              </w:rPr>
              <w:t xml:space="preserve">The delivery of notifications over </w:t>
            </w:r>
            <w:proofErr w:type="spellStart"/>
            <w:r w:rsidRPr="004D64F9">
              <w:rPr>
                <w:rFonts w:ascii="Arial" w:hAnsi="Arial"/>
                <w:sz w:val="18"/>
              </w:rPr>
              <w:t>Websocket</w:t>
            </w:r>
            <w:proofErr w:type="spellEnd"/>
            <w:r w:rsidRPr="004D64F9">
              <w:rPr>
                <w:rFonts w:ascii="Arial" w:hAnsi="Arial"/>
                <w:sz w:val="18"/>
              </w:rPr>
              <w:t xml:space="preserve"> is supported according to clause 7.6. This feature requires that the </w:t>
            </w:r>
            <w:proofErr w:type="spellStart"/>
            <w:r w:rsidRPr="004D64F9">
              <w:rPr>
                <w:rFonts w:ascii="Arial" w:hAnsi="Arial"/>
                <w:sz w:val="18"/>
              </w:rPr>
              <w:t>Notification_test_event</w:t>
            </w:r>
            <w:proofErr w:type="spellEnd"/>
            <w:r w:rsidRPr="004D64F9">
              <w:rPr>
                <w:rFonts w:ascii="Arial" w:hAnsi="Arial"/>
                <w:sz w:val="18"/>
              </w:rPr>
              <w:t xml:space="preserve"> feature is also supported.</w:t>
            </w:r>
          </w:p>
        </w:tc>
      </w:tr>
      <w:tr w:rsidR="00424AA1" w14:paraId="5616589E" w14:textId="77777777" w:rsidTr="00D777E8">
        <w:trPr>
          <w:jc w:val="center"/>
          <w:ins w:id="178" w:author="Samsung" w:date="2024-01-14T18:57:00Z"/>
        </w:trPr>
        <w:tc>
          <w:tcPr>
            <w:tcW w:w="1529" w:type="dxa"/>
          </w:tcPr>
          <w:p w14:paraId="56D8EC50" w14:textId="77777777" w:rsidR="00424AA1" w:rsidRDefault="00424AA1" w:rsidP="00D777E8">
            <w:pPr>
              <w:keepNext/>
              <w:keepLines/>
              <w:spacing w:after="0"/>
              <w:rPr>
                <w:ins w:id="179" w:author="Samsung" w:date="2024-01-14T18:57:00Z"/>
                <w:rFonts w:ascii="Arial" w:hAnsi="Arial"/>
                <w:sz w:val="18"/>
              </w:rPr>
            </w:pPr>
            <w:ins w:id="180" w:author="Samsung" w:date="2024-01-14T18:57:00Z">
              <w:r w:rsidRPr="004D64F9">
                <w:rPr>
                  <w:rFonts w:ascii="Arial" w:hAnsi="Arial"/>
                  <w:sz w:val="18"/>
                </w:rPr>
                <w:t>3</w:t>
              </w:r>
            </w:ins>
          </w:p>
        </w:tc>
        <w:tc>
          <w:tcPr>
            <w:tcW w:w="2207" w:type="dxa"/>
          </w:tcPr>
          <w:p w14:paraId="5AEE9B38" w14:textId="77777777" w:rsidR="00424AA1" w:rsidRDefault="00424AA1" w:rsidP="00D777E8">
            <w:pPr>
              <w:keepNext/>
              <w:keepLines/>
              <w:spacing w:after="0"/>
              <w:rPr>
                <w:ins w:id="181" w:author="Samsung" w:date="2024-01-14T18:57:00Z"/>
              </w:rPr>
            </w:pPr>
            <w:ins w:id="182" w:author="Samsung" w:date="2024-01-14T18:57:00Z">
              <w:r w:rsidRPr="004D64F9">
                <w:rPr>
                  <w:rFonts w:ascii="Arial" w:hAnsi="Arial"/>
                  <w:sz w:val="18"/>
                </w:rPr>
                <w:t>EdgeApp_2</w:t>
              </w:r>
            </w:ins>
          </w:p>
        </w:tc>
        <w:tc>
          <w:tcPr>
            <w:tcW w:w="5758" w:type="dxa"/>
          </w:tcPr>
          <w:p w14:paraId="0EC58B3D" w14:textId="45BBB4F7" w:rsidR="00424AA1" w:rsidRDefault="00424AA1" w:rsidP="00D777E8">
            <w:pPr>
              <w:pStyle w:val="TAL"/>
              <w:rPr>
                <w:ins w:id="183" w:author="Samsung" w:date="2024-01-14T18:57:00Z"/>
              </w:rPr>
            </w:pPr>
            <w:ins w:id="184" w:author="Samsung" w:date="2024-01-14T18:57:00Z">
              <w:r>
                <w:t>This feature indicates the support of the enhancement to the Edge Applications. Within this feature the following enha</w:t>
              </w:r>
            </w:ins>
            <w:ins w:id="185" w:author="Bhaskar (Nokia)" w:date="2024-01-22T10:11:00Z">
              <w:r>
                <w:t>n</w:t>
              </w:r>
            </w:ins>
            <w:ins w:id="186" w:author="Samsung" w:date="2024-01-14T18:57:00Z">
              <w:r>
                <w:t>cement</w:t>
              </w:r>
            </w:ins>
            <w:ins w:id="187" w:author="Bhaskar (Nokia)" w:date="2024-01-23T10:23:00Z">
              <w:r>
                <w:t>s</w:t>
              </w:r>
            </w:ins>
            <w:ins w:id="188" w:author="Samsung" w:date="2024-01-14T18:57:00Z">
              <w:r>
                <w:t xml:space="preserve"> </w:t>
              </w:r>
            </w:ins>
            <w:ins w:id="189" w:author="Bhaskar (Nokia)" w:date="2024-01-23T10:23:00Z">
              <w:r>
                <w:t>are</w:t>
              </w:r>
            </w:ins>
            <w:ins w:id="190" w:author="Bhaskar (Nokia)" w:date="2024-01-22T10:19:00Z">
              <w:r>
                <w:t xml:space="preserve"> covered</w:t>
              </w:r>
            </w:ins>
            <w:ins w:id="191" w:author="Samsung" w:date="2024-01-14T18:57:00Z">
              <w:r>
                <w:t>:</w:t>
              </w:r>
            </w:ins>
          </w:p>
          <w:p w14:paraId="4B7B591C" w14:textId="77777777" w:rsidR="00424AA1" w:rsidRPr="0057617B" w:rsidRDefault="00424AA1" w:rsidP="00D777E8">
            <w:pPr>
              <w:pStyle w:val="TAL"/>
              <w:ind w:left="284" w:hanging="284"/>
              <w:rPr>
                <w:ins w:id="192" w:author="Samsung" w:date="2024-01-14T18:57:00Z"/>
              </w:rPr>
            </w:pPr>
            <w:ins w:id="193" w:author="Samsung" w:date="2024-01-14T18:57:00Z">
              <w:r w:rsidRPr="002845A0">
                <w:t>-</w:t>
              </w:r>
              <w:r w:rsidRPr="002845A0">
                <w:tab/>
              </w:r>
              <w:r>
                <w:t>S</w:t>
              </w:r>
              <w:r w:rsidRPr="002845A0">
                <w:t xml:space="preserve">upport of </w:t>
              </w:r>
            </w:ins>
            <w:ins w:id="194" w:author="Huawei [Abdessamad] 2024-01 r1" w:date="2024-01-22T15:33:00Z">
              <w:r>
                <w:t xml:space="preserve">the provisioning of the </w:t>
              </w:r>
            </w:ins>
            <w:ins w:id="195" w:author="Samsung" w:date="2024-01-14T18:59:00Z">
              <w:r>
                <w:t>t</w:t>
              </w:r>
            </w:ins>
            <w:ins w:id="196" w:author="Samsung" w:date="2024-01-14T18:57:00Z">
              <w:r>
                <w:t>rigger</w:t>
              </w:r>
            </w:ins>
            <w:ins w:id="197" w:author="Huawei [Abdessamad] 2024-01 r1" w:date="2024-01-22T15:33:00Z">
              <w:r>
                <w:t>ing</w:t>
              </w:r>
            </w:ins>
            <w:ins w:id="198" w:author="Samsung" w:date="2024-01-14T18:57:00Z">
              <w:r>
                <w:t xml:space="preserve"> </w:t>
              </w:r>
            </w:ins>
            <w:ins w:id="199" w:author="Samsung" w:date="2024-01-14T18:59:00Z">
              <w:r>
                <w:t>conditions</w:t>
              </w:r>
            </w:ins>
            <w:ins w:id="200" w:author="Huawei [Abdessamad] 2024-01 r1" w:date="2024-01-22T15:33:00Z">
              <w:r>
                <w:t xml:space="preserve"> parameters</w:t>
              </w:r>
            </w:ins>
            <w:ins w:id="201" w:author="Samsung" w:date="2024-01-14T18:57:00Z">
              <w:r w:rsidRPr="002845A0">
                <w:t>.</w:t>
              </w:r>
            </w:ins>
          </w:p>
        </w:tc>
      </w:tr>
    </w:tbl>
    <w:p w14:paraId="0A07A43F" w14:textId="77777777" w:rsidR="00424AA1" w:rsidRDefault="00424AA1" w:rsidP="00364B6B"/>
    <w:bookmarkEnd w:id="22"/>
    <w:bookmarkEnd w:id="98"/>
    <w:p w14:paraId="032E9B1B" w14:textId="3AF7950C" w:rsidR="000C4B7B" w:rsidRPr="00A67B1F" w:rsidRDefault="000C4B7B" w:rsidP="000C4B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6488BF8A" w14:textId="77777777" w:rsidR="007A2B77" w:rsidRDefault="007A2B77" w:rsidP="007A2B77">
      <w:pPr>
        <w:pStyle w:val="Heading1"/>
        <w:rPr>
          <w:noProof/>
        </w:rPr>
      </w:pPr>
      <w:bookmarkStart w:id="202" w:name="_Toc97042826"/>
      <w:bookmarkStart w:id="203" w:name="_Toc97045970"/>
      <w:bookmarkStart w:id="204" w:name="_Toc97155715"/>
      <w:bookmarkStart w:id="205" w:name="_Toc101521771"/>
      <w:bookmarkStart w:id="206" w:name="_Toc138762082"/>
      <w:bookmarkStart w:id="207" w:name="_Toc145708345"/>
      <w:bookmarkStart w:id="208" w:name="_Toc151878964"/>
      <w:bookmarkStart w:id="209" w:name="_Toc28012881"/>
      <w:bookmarkStart w:id="210" w:name="_Toc34266367"/>
      <w:bookmarkStart w:id="211" w:name="_Toc36102538"/>
      <w:bookmarkStart w:id="212" w:name="_Toc43563582"/>
      <w:bookmarkStart w:id="213" w:name="_Toc45134131"/>
      <w:bookmarkStart w:id="214" w:name="_Toc50032063"/>
      <w:bookmarkStart w:id="215" w:name="_Toc51762983"/>
      <w:bookmarkStart w:id="216" w:name="_Toc56641052"/>
      <w:bookmarkStart w:id="217" w:name="_Toc59018020"/>
      <w:bookmarkStart w:id="218" w:name="_Toc66231888"/>
      <w:bookmarkStart w:id="219" w:name="_Toc68169049"/>
      <w:bookmarkStart w:id="220" w:name="_Toc70550753"/>
      <w:bookmarkStart w:id="221" w:name="_Toc73564598"/>
      <w:bookmarkStart w:id="222" w:name="_Toc85734610"/>
      <w:bookmarkStart w:id="223" w:name="_Toc89431909"/>
      <w:r>
        <w:t>A.5</w:t>
      </w:r>
      <w:r>
        <w:tab/>
      </w:r>
      <w:r>
        <w:rPr>
          <w:noProof/>
        </w:rPr>
        <w:t>Eees_AppClientInformation API</w:t>
      </w:r>
      <w:bookmarkEnd w:id="202"/>
      <w:bookmarkEnd w:id="203"/>
      <w:bookmarkEnd w:id="204"/>
      <w:bookmarkEnd w:id="205"/>
      <w:bookmarkEnd w:id="206"/>
      <w:bookmarkEnd w:id="207"/>
      <w:bookmarkEnd w:id="208"/>
    </w:p>
    <w:p w14:paraId="6D290DE3" w14:textId="77777777" w:rsidR="007A2B77" w:rsidRDefault="007A2B77" w:rsidP="007A2B77">
      <w:pPr>
        <w:pStyle w:val="PL"/>
      </w:pPr>
      <w:r>
        <w:t>openapi: 3.0.0</w:t>
      </w:r>
    </w:p>
    <w:p w14:paraId="5B06A7DD" w14:textId="77777777" w:rsidR="007A2B77" w:rsidRDefault="007A2B77" w:rsidP="007A2B77">
      <w:pPr>
        <w:pStyle w:val="PL"/>
      </w:pPr>
      <w:r>
        <w:t>info:</w:t>
      </w:r>
    </w:p>
    <w:p w14:paraId="2962A06E" w14:textId="77777777" w:rsidR="007A2B77" w:rsidRDefault="007A2B77" w:rsidP="007A2B77">
      <w:pPr>
        <w:pStyle w:val="PL"/>
      </w:pPr>
      <w:r>
        <w:t xml:space="preserve">  title: EES Application Client Information_API</w:t>
      </w:r>
    </w:p>
    <w:p w14:paraId="47B158F4" w14:textId="77777777" w:rsidR="007A2B77" w:rsidRDefault="007A2B77" w:rsidP="007A2B77">
      <w:pPr>
        <w:pStyle w:val="PL"/>
      </w:pPr>
      <w:r>
        <w:t xml:space="preserve">  description: |</w:t>
      </w:r>
    </w:p>
    <w:p w14:paraId="79AE5CEF" w14:textId="77777777" w:rsidR="007A2B77" w:rsidRDefault="007A2B77" w:rsidP="007A2B77">
      <w:pPr>
        <w:pStyle w:val="PL"/>
      </w:pPr>
      <w:r>
        <w:t xml:space="preserve">    API for EES Application Client Information.  </w:t>
      </w:r>
    </w:p>
    <w:p w14:paraId="313023ED" w14:textId="77777777" w:rsidR="007A2B77" w:rsidRDefault="007A2B77" w:rsidP="007A2B77">
      <w:pPr>
        <w:pStyle w:val="PL"/>
        <w:rPr>
          <w:lang w:val="en-IN"/>
        </w:rPr>
      </w:pPr>
      <w:r>
        <w:rPr>
          <w:lang w:val="en-IN"/>
        </w:rPr>
        <w:t xml:space="preserve">    © 2023, 3GPP Organizational Partners (ARIB, ATIS, CCSA, ETSI, TSDSI, TTA, TTC).  </w:t>
      </w:r>
    </w:p>
    <w:p w14:paraId="1EDF128B" w14:textId="77777777" w:rsidR="007A2B77" w:rsidRDefault="007A2B77" w:rsidP="007A2B77">
      <w:pPr>
        <w:pStyle w:val="PL"/>
        <w:rPr>
          <w:lang w:val="en-IN"/>
        </w:rPr>
      </w:pPr>
      <w:r>
        <w:rPr>
          <w:lang w:val="en-IN"/>
        </w:rPr>
        <w:t xml:space="preserve">    All rights reserved.</w:t>
      </w:r>
    </w:p>
    <w:p w14:paraId="6ED710FF" w14:textId="77777777" w:rsidR="007A2B77" w:rsidRDefault="007A2B77" w:rsidP="007A2B77">
      <w:pPr>
        <w:pStyle w:val="PL"/>
      </w:pPr>
      <w:r>
        <w:t xml:space="preserve">  version: 1.1.0-alpha.2</w:t>
      </w:r>
    </w:p>
    <w:p w14:paraId="4BB3F0CF" w14:textId="77777777" w:rsidR="007A2B77" w:rsidRDefault="007A2B77" w:rsidP="007A2B77">
      <w:pPr>
        <w:pStyle w:val="PL"/>
      </w:pPr>
      <w:r>
        <w:t>externalDocs:</w:t>
      </w:r>
    </w:p>
    <w:p w14:paraId="512A1DE0" w14:textId="77777777" w:rsidR="007A2B77" w:rsidRDefault="007A2B77" w:rsidP="007A2B77">
      <w:pPr>
        <w:pStyle w:val="PL"/>
      </w:pPr>
      <w:r>
        <w:t xml:space="preserve">  description: &gt;</w:t>
      </w:r>
    </w:p>
    <w:p w14:paraId="57C8EAB2" w14:textId="77777777" w:rsidR="007A2B77" w:rsidRDefault="007A2B77" w:rsidP="007A2B77">
      <w:pPr>
        <w:pStyle w:val="PL"/>
      </w:pPr>
      <w:r>
        <w:t xml:space="preserve">    3GPP TS 29.558 V18.1.0 Enabling Edge Applications;</w:t>
      </w:r>
    </w:p>
    <w:p w14:paraId="51E0A413" w14:textId="77777777" w:rsidR="007A2B77" w:rsidRDefault="007A2B77" w:rsidP="007A2B77">
      <w:pPr>
        <w:pStyle w:val="PL"/>
      </w:pPr>
      <w:r>
        <w:t xml:space="preserve">    Application Programming Interface (API) specification; Stage 3</w:t>
      </w:r>
    </w:p>
    <w:p w14:paraId="32035EF2" w14:textId="77777777" w:rsidR="007A2B77" w:rsidRDefault="007A2B77" w:rsidP="007A2B77">
      <w:pPr>
        <w:pStyle w:val="PL"/>
      </w:pPr>
      <w:r>
        <w:t xml:space="preserve">  url: https://www.3gpp.org/ftp/Specs/archive/29_series/29.558/</w:t>
      </w:r>
    </w:p>
    <w:p w14:paraId="465E2EEC" w14:textId="77777777" w:rsidR="007A2B77" w:rsidRDefault="007A2B77" w:rsidP="007A2B77">
      <w:pPr>
        <w:pStyle w:val="PL"/>
        <w:rPr>
          <w:lang w:val="en-US" w:eastAsia="es-ES"/>
        </w:rPr>
      </w:pPr>
      <w:r>
        <w:rPr>
          <w:lang w:val="en-US" w:eastAsia="es-ES"/>
        </w:rPr>
        <w:t>security:</w:t>
      </w:r>
    </w:p>
    <w:p w14:paraId="263AF8BD" w14:textId="77777777" w:rsidR="007A2B77" w:rsidRDefault="007A2B77" w:rsidP="007A2B77">
      <w:pPr>
        <w:pStyle w:val="PL"/>
        <w:rPr>
          <w:lang w:val="en-US" w:eastAsia="es-ES"/>
        </w:rPr>
      </w:pPr>
      <w:r>
        <w:rPr>
          <w:lang w:val="en-US" w:eastAsia="es-ES"/>
        </w:rPr>
        <w:t xml:space="preserve">  - {}</w:t>
      </w:r>
    </w:p>
    <w:p w14:paraId="3F653ECE" w14:textId="77777777" w:rsidR="007A2B77" w:rsidRDefault="007A2B77" w:rsidP="007A2B77">
      <w:pPr>
        <w:pStyle w:val="PL"/>
      </w:pPr>
      <w:r>
        <w:rPr>
          <w:lang w:val="en-US" w:eastAsia="es-ES"/>
        </w:rPr>
        <w:t xml:space="preserve">  - oAuth2ClientCredentials: []</w:t>
      </w:r>
    </w:p>
    <w:p w14:paraId="2A273E01" w14:textId="77777777" w:rsidR="007A2B77" w:rsidRDefault="007A2B77" w:rsidP="007A2B77">
      <w:pPr>
        <w:pStyle w:val="PL"/>
      </w:pPr>
      <w:r>
        <w:t>servers:</w:t>
      </w:r>
    </w:p>
    <w:p w14:paraId="3E8265AF" w14:textId="77777777" w:rsidR="007A2B77" w:rsidRDefault="007A2B77" w:rsidP="007A2B77">
      <w:pPr>
        <w:pStyle w:val="PL"/>
      </w:pPr>
      <w:r>
        <w:t xml:space="preserve">  - url: '{apiRoot}/eees-appclientinformation/v1'</w:t>
      </w:r>
    </w:p>
    <w:p w14:paraId="2B83C2B1" w14:textId="77777777" w:rsidR="007A2B77" w:rsidRDefault="007A2B77" w:rsidP="007A2B77">
      <w:pPr>
        <w:pStyle w:val="PL"/>
      </w:pPr>
      <w:r>
        <w:t xml:space="preserve">    variables:</w:t>
      </w:r>
    </w:p>
    <w:p w14:paraId="78D0CB27" w14:textId="77777777" w:rsidR="007A2B77" w:rsidRDefault="007A2B77" w:rsidP="007A2B77">
      <w:pPr>
        <w:pStyle w:val="PL"/>
      </w:pPr>
      <w:r>
        <w:t xml:space="preserve">      apiRoot:</w:t>
      </w:r>
    </w:p>
    <w:p w14:paraId="7D0E829D" w14:textId="77777777" w:rsidR="007A2B77" w:rsidRDefault="007A2B77" w:rsidP="007A2B77">
      <w:pPr>
        <w:pStyle w:val="PL"/>
      </w:pPr>
      <w:r>
        <w:t xml:space="preserve">        default: https://example.com</w:t>
      </w:r>
    </w:p>
    <w:p w14:paraId="30B5AD28" w14:textId="77777777" w:rsidR="007A2B77" w:rsidRDefault="007A2B77" w:rsidP="007A2B77">
      <w:pPr>
        <w:pStyle w:val="PL"/>
      </w:pPr>
      <w:r>
        <w:t xml:space="preserve">        description: apiRoot as defined in clause 7.5 of 3GPP TS 29.558.</w:t>
      </w:r>
    </w:p>
    <w:p w14:paraId="44C0B591" w14:textId="77777777" w:rsidR="007A2B77" w:rsidRDefault="007A2B77" w:rsidP="007A2B77">
      <w:pPr>
        <w:pStyle w:val="PL"/>
      </w:pPr>
    </w:p>
    <w:p w14:paraId="300253F1" w14:textId="77777777" w:rsidR="007A2B77" w:rsidRDefault="007A2B77" w:rsidP="007A2B77">
      <w:pPr>
        <w:pStyle w:val="PL"/>
      </w:pPr>
      <w:r>
        <w:t>paths:</w:t>
      </w:r>
    </w:p>
    <w:p w14:paraId="645B1D57" w14:textId="77777777" w:rsidR="007A2B77" w:rsidRDefault="007A2B77" w:rsidP="007A2B77">
      <w:pPr>
        <w:pStyle w:val="PL"/>
      </w:pPr>
      <w:r>
        <w:t xml:space="preserve">  /subscriptions:</w:t>
      </w:r>
    </w:p>
    <w:p w14:paraId="168175D0" w14:textId="77777777" w:rsidR="007A2B77" w:rsidRDefault="007A2B77" w:rsidP="007A2B77">
      <w:pPr>
        <w:pStyle w:val="PL"/>
      </w:pPr>
      <w:r>
        <w:t xml:space="preserve">    post:</w:t>
      </w:r>
    </w:p>
    <w:p w14:paraId="7F9172EB" w14:textId="77777777" w:rsidR="007A2B77" w:rsidRPr="00956496" w:rsidRDefault="007A2B77" w:rsidP="007A2B77">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Application Client Information Subscriptions resource</w:t>
      </w:r>
    </w:p>
    <w:p w14:paraId="09F290B8" w14:textId="77777777" w:rsidR="007A2B77" w:rsidRPr="00956496" w:rsidRDefault="007A2B77" w:rsidP="007A2B77">
      <w:pPr>
        <w:pStyle w:val="PL"/>
      </w:pPr>
      <w:r w:rsidRPr="00956496">
        <w:t xml:space="preserve">      </w:t>
      </w:r>
      <w:r w:rsidRPr="00956496">
        <w:rPr>
          <w:rFonts w:cs="Courier New"/>
          <w:szCs w:val="16"/>
        </w:rPr>
        <w:t>operationId: Create</w:t>
      </w:r>
      <w:r>
        <w:t>AppClientInfoSubscription</w:t>
      </w:r>
    </w:p>
    <w:p w14:paraId="39A69353" w14:textId="77777777" w:rsidR="007A2B77" w:rsidRPr="001D014F" w:rsidRDefault="007A2B77" w:rsidP="007A2B77">
      <w:pPr>
        <w:pStyle w:val="PL"/>
        <w:rPr>
          <w:lang w:val="fr-FR"/>
        </w:rPr>
      </w:pPr>
      <w:r w:rsidRPr="00956496">
        <w:t xml:space="preserve">      </w:t>
      </w:r>
      <w:r w:rsidRPr="001D014F">
        <w:rPr>
          <w:lang w:val="fr-FR"/>
        </w:rPr>
        <w:t>tags:</w:t>
      </w:r>
    </w:p>
    <w:p w14:paraId="466E9EA2" w14:textId="77777777" w:rsidR="007A2B77" w:rsidRPr="001D014F" w:rsidRDefault="007A2B77" w:rsidP="007A2B77">
      <w:pPr>
        <w:pStyle w:val="PL"/>
        <w:rPr>
          <w:lang w:val="fr-FR"/>
        </w:rPr>
      </w:pPr>
      <w:r w:rsidRPr="001D014F">
        <w:rPr>
          <w:lang w:val="fr-FR"/>
        </w:rPr>
        <w:t xml:space="preserve">        - Application Client Information Subscriptions (Collection)</w:t>
      </w:r>
    </w:p>
    <w:p w14:paraId="1CC891A2" w14:textId="77777777" w:rsidR="007A2B77" w:rsidRDefault="007A2B77" w:rsidP="007A2B77">
      <w:pPr>
        <w:pStyle w:val="PL"/>
      </w:pPr>
      <w:r w:rsidRPr="001D014F">
        <w:rPr>
          <w:lang w:val="fr-FR"/>
        </w:rPr>
        <w:t xml:space="preserve">      </w:t>
      </w:r>
      <w:r>
        <w:t>description: Create a</w:t>
      </w:r>
      <w:r>
        <w:rPr>
          <w:lang w:eastAsia="zh-CN"/>
        </w:rPr>
        <w:t xml:space="preserve"> Subscription resource for reporting of AC information to the EAS</w:t>
      </w:r>
      <w:r>
        <w:t>.</w:t>
      </w:r>
    </w:p>
    <w:p w14:paraId="5587B317" w14:textId="77777777" w:rsidR="007A2B77" w:rsidRDefault="007A2B77" w:rsidP="007A2B77">
      <w:pPr>
        <w:pStyle w:val="PL"/>
      </w:pPr>
      <w:r>
        <w:t xml:space="preserve">      requestBody:</w:t>
      </w:r>
    </w:p>
    <w:p w14:paraId="51EE5EE2" w14:textId="77777777" w:rsidR="007A2B77" w:rsidRDefault="007A2B77" w:rsidP="007A2B77">
      <w:pPr>
        <w:pStyle w:val="PL"/>
      </w:pPr>
      <w:r>
        <w:t xml:space="preserve">        required: true</w:t>
      </w:r>
    </w:p>
    <w:p w14:paraId="40BAE2A9" w14:textId="77777777" w:rsidR="007A2B77" w:rsidRDefault="007A2B77" w:rsidP="007A2B77">
      <w:pPr>
        <w:pStyle w:val="PL"/>
      </w:pPr>
      <w:r>
        <w:t xml:space="preserve">        content:</w:t>
      </w:r>
    </w:p>
    <w:p w14:paraId="5C965013" w14:textId="77777777" w:rsidR="007A2B77" w:rsidRDefault="007A2B77" w:rsidP="007A2B77">
      <w:pPr>
        <w:pStyle w:val="PL"/>
      </w:pPr>
      <w:r>
        <w:t xml:space="preserve">          application/json:</w:t>
      </w:r>
    </w:p>
    <w:p w14:paraId="0D8ACB36" w14:textId="77777777" w:rsidR="007A2B77" w:rsidRDefault="007A2B77" w:rsidP="007A2B77">
      <w:pPr>
        <w:pStyle w:val="PL"/>
      </w:pPr>
      <w:r>
        <w:t xml:space="preserve">            schema:</w:t>
      </w:r>
    </w:p>
    <w:p w14:paraId="20A29615" w14:textId="77777777" w:rsidR="007A2B77" w:rsidRDefault="007A2B77" w:rsidP="007A2B77">
      <w:pPr>
        <w:pStyle w:val="PL"/>
      </w:pPr>
      <w:r>
        <w:t xml:space="preserve">              $ref: '#/components/schemas/</w:t>
      </w:r>
      <w:r>
        <w:rPr>
          <w:lang w:eastAsia="ja-JP"/>
        </w:rPr>
        <w:t>ACInfoSubscription</w:t>
      </w:r>
      <w:r>
        <w:t>'</w:t>
      </w:r>
    </w:p>
    <w:p w14:paraId="186477B4" w14:textId="77777777" w:rsidR="007A2B77" w:rsidRDefault="007A2B77" w:rsidP="007A2B77">
      <w:pPr>
        <w:pStyle w:val="PL"/>
      </w:pPr>
      <w:r>
        <w:t xml:space="preserve">      responses:</w:t>
      </w:r>
    </w:p>
    <w:p w14:paraId="6150E039" w14:textId="77777777" w:rsidR="007A2B77" w:rsidRDefault="007A2B77" w:rsidP="007A2B77">
      <w:pPr>
        <w:pStyle w:val="PL"/>
      </w:pPr>
      <w:r>
        <w:t xml:space="preserve">        '201':</w:t>
      </w:r>
    </w:p>
    <w:p w14:paraId="76B6CE82" w14:textId="77777777" w:rsidR="007A2B77" w:rsidRDefault="007A2B77" w:rsidP="007A2B77">
      <w:pPr>
        <w:pStyle w:val="PL"/>
      </w:pPr>
      <w:r>
        <w:t xml:space="preserve">          description: &gt;</w:t>
      </w:r>
    </w:p>
    <w:p w14:paraId="5E1D4F54" w14:textId="77777777" w:rsidR="007A2B77" w:rsidRDefault="007A2B77" w:rsidP="007A2B77">
      <w:pPr>
        <w:pStyle w:val="PL"/>
      </w:pPr>
      <w:r>
        <w:t xml:space="preserve">            Created (The individual AC information subscription resource is created successfully)</w:t>
      </w:r>
    </w:p>
    <w:p w14:paraId="25793E55" w14:textId="77777777" w:rsidR="007A2B77" w:rsidRDefault="007A2B77" w:rsidP="007A2B77">
      <w:pPr>
        <w:pStyle w:val="PL"/>
      </w:pPr>
      <w:r>
        <w:t xml:space="preserve">          content:</w:t>
      </w:r>
    </w:p>
    <w:p w14:paraId="3758FD2D" w14:textId="77777777" w:rsidR="007A2B77" w:rsidRDefault="007A2B77" w:rsidP="007A2B77">
      <w:pPr>
        <w:pStyle w:val="PL"/>
      </w:pPr>
      <w:r>
        <w:t xml:space="preserve">            application/json:</w:t>
      </w:r>
    </w:p>
    <w:p w14:paraId="6BF566F6" w14:textId="77777777" w:rsidR="007A2B77" w:rsidRDefault="007A2B77" w:rsidP="007A2B77">
      <w:pPr>
        <w:pStyle w:val="PL"/>
      </w:pPr>
      <w:r>
        <w:t xml:space="preserve">              schema:</w:t>
      </w:r>
    </w:p>
    <w:p w14:paraId="407BCD60" w14:textId="77777777" w:rsidR="007A2B77" w:rsidRDefault="007A2B77" w:rsidP="007A2B77">
      <w:pPr>
        <w:pStyle w:val="PL"/>
      </w:pPr>
      <w:r>
        <w:t xml:space="preserve">                $ref: '#/components/schemas/</w:t>
      </w:r>
      <w:r>
        <w:rPr>
          <w:lang w:eastAsia="ja-JP"/>
        </w:rPr>
        <w:t>ACInfoSubscription</w:t>
      </w:r>
      <w:r>
        <w:t>'</w:t>
      </w:r>
    </w:p>
    <w:p w14:paraId="6882A5D4" w14:textId="77777777" w:rsidR="007A2B77" w:rsidRDefault="007A2B77" w:rsidP="007A2B77">
      <w:pPr>
        <w:pStyle w:val="PL"/>
      </w:pPr>
      <w:r>
        <w:t xml:space="preserve">          headers:</w:t>
      </w:r>
    </w:p>
    <w:p w14:paraId="77209A91" w14:textId="77777777" w:rsidR="007A2B77" w:rsidRDefault="007A2B77" w:rsidP="007A2B77">
      <w:pPr>
        <w:pStyle w:val="PL"/>
      </w:pPr>
      <w:r>
        <w:t xml:space="preserve">            Location:</w:t>
      </w:r>
    </w:p>
    <w:p w14:paraId="38D6A3BD" w14:textId="77777777" w:rsidR="007A2B77" w:rsidRDefault="007A2B77" w:rsidP="007A2B77">
      <w:pPr>
        <w:pStyle w:val="PL"/>
      </w:pPr>
      <w:r>
        <w:t xml:space="preserve">              description: 'Contains the URI of the newly created resource'</w:t>
      </w:r>
    </w:p>
    <w:p w14:paraId="1D545544" w14:textId="77777777" w:rsidR="007A2B77" w:rsidRDefault="007A2B77" w:rsidP="007A2B77">
      <w:pPr>
        <w:pStyle w:val="PL"/>
      </w:pPr>
      <w:r>
        <w:t xml:space="preserve">              required: true</w:t>
      </w:r>
    </w:p>
    <w:p w14:paraId="4757CFBE" w14:textId="77777777" w:rsidR="007A2B77" w:rsidRDefault="007A2B77" w:rsidP="007A2B77">
      <w:pPr>
        <w:pStyle w:val="PL"/>
      </w:pPr>
      <w:r>
        <w:t xml:space="preserve">              schema:</w:t>
      </w:r>
    </w:p>
    <w:p w14:paraId="0EC99527" w14:textId="77777777" w:rsidR="007A2B77" w:rsidRDefault="007A2B77" w:rsidP="007A2B77">
      <w:pPr>
        <w:pStyle w:val="PL"/>
      </w:pPr>
      <w:r>
        <w:t xml:space="preserve">                type: string</w:t>
      </w:r>
    </w:p>
    <w:p w14:paraId="666BA693" w14:textId="77777777" w:rsidR="007A2B77" w:rsidRDefault="007A2B77" w:rsidP="007A2B77">
      <w:pPr>
        <w:pStyle w:val="PL"/>
      </w:pPr>
      <w:r>
        <w:t xml:space="preserve">        '400':</w:t>
      </w:r>
    </w:p>
    <w:p w14:paraId="4AE23217" w14:textId="77777777" w:rsidR="007A2B77" w:rsidRDefault="007A2B77" w:rsidP="007A2B77">
      <w:pPr>
        <w:pStyle w:val="PL"/>
      </w:pPr>
      <w:r>
        <w:t xml:space="preserve">          $ref: 'TS29122_CommonData.yaml#/components/responses/400'</w:t>
      </w:r>
    </w:p>
    <w:p w14:paraId="62A86A47" w14:textId="77777777" w:rsidR="007A2B77" w:rsidRDefault="007A2B77" w:rsidP="007A2B77">
      <w:pPr>
        <w:pStyle w:val="PL"/>
      </w:pPr>
      <w:r>
        <w:t xml:space="preserve">        '401':</w:t>
      </w:r>
    </w:p>
    <w:p w14:paraId="72022265" w14:textId="77777777" w:rsidR="007A2B77" w:rsidRDefault="007A2B77" w:rsidP="007A2B77">
      <w:pPr>
        <w:pStyle w:val="PL"/>
      </w:pPr>
      <w:r>
        <w:t xml:space="preserve">          $ref: 'TS29122_CommonData.yaml#/components/responses/401'</w:t>
      </w:r>
    </w:p>
    <w:p w14:paraId="56EE7F84" w14:textId="77777777" w:rsidR="007A2B77" w:rsidRDefault="007A2B77" w:rsidP="007A2B77">
      <w:pPr>
        <w:pStyle w:val="PL"/>
      </w:pPr>
      <w:r>
        <w:t xml:space="preserve">        '403':</w:t>
      </w:r>
    </w:p>
    <w:p w14:paraId="169ECA7D" w14:textId="77777777" w:rsidR="007A2B77" w:rsidRDefault="007A2B77" w:rsidP="007A2B77">
      <w:pPr>
        <w:pStyle w:val="PL"/>
      </w:pPr>
      <w:r>
        <w:lastRenderedPageBreak/>
        <w:t xml:space="preserve">          $ref: 'TS29122_CommonData.yaml#/components/responses/403'</w:t>
      </w:r>
    </w:p>
    <w:p w14:paraId="64CAE796" w14:textId="77777777" w:rsidR="007A2B77" w:rsidRDefault="007A2B77" w:rsidP="007A2B77">
      <w:pPr>
        <w:pStyle w:val="PL"/>
      </w:pPr>
      <w:r>
        <w:t xml:space="preserve">        '404':</w:t>
      </w:r>
    </w:p>
    <w:p w14:paraId="57235EF3" w14:textId="77777777" w:rsidR="007A2B77" w:rsidRDefault="007A2B77" w:rsidP="007A2B77">
      <w:pPr>
        <w:pStyle w:val="PL"/>
      </w:pPr>
      <w:r>
        <w:t xml:space="preserve">          $ref: 'TS29122_CommonData.yaml#/components/responses/404'</w:t>
      </w:r>
    </w:p>
    <w:p w14:paraId="02FE7AFB" w14:textId="77777777" w:rsidR="007A2B77" w:rsidRDefault="007A2B77" w:rsidP="007A2B77">
      <w:pPr>
        <w:pStyle w:val="PL"/>
      </w:pPr>
      <w:r>
        <w:t xml:space="preserve">        '411':</w:t>
      </w:r>
    </w:p>
    <w:p w14:paraId="77C09578" w14:textId="77777777" w:rsidR="007A2B77" w:rsidRDefault="007A2B77" w:rsidP="007A2B77">
      <w:pPr>
        <w:pStyle w:val="PL"/>
      </w:pPr>
      <w:r>
        <w:t xml:space="preserve">          $ref: 'TS29122_CommonData.yaml#/components/responses/411'</w:t>
      </w:r>
    </w:p>
    <w:p w14:paraId="323315D5" w14:textId="77777777" w:rsidR="007A2B77" w:rsidRDefault="007A2B77" w:rsidP="007A2B77">
      <w:pPr>
        <w:pStyle w:val="PL"/>
      </w:pPr>
      <w:r>
        <w:t xml:space="preserve">        '413':</w:t>
      </w:r>
    </w:p>
    <w:p w14:paraId="6CD952E2" w14:textId="77777777" w:rsidR="007A2B77" w:rsidRDefault="007A2B77" w:rsidP="007A2B77">
      <w:pPr>
        <w:pStyle w:val="PL"/>
      </w:pPr>
      <w:r>
        <w:t xml:space="preserve">          $ref: 'TS29122_CommonData.yaml#/components/responses/413'</w:t>
      </w:r>
    </w:p>
    <w:p w14:paraId="684DA561" w14:textId="77777777" w:rsidR="007A2B77" w:rsidRDefault="007A2B77" w:rsidP="007A2B77">
      <w:pPr>
        <w:pStyle w:val="PL"/>
      </w:pPr>
      <w:r>
        <w:t xml:space="preserve">        '415':</w:t>
      </w:r>
    </w:p>
    <w:p w14:paraId="05CE6F0E" w14:textId="77777777" w:rsidR="007A2B77" w:rsidRDefault="007A2B77" w:rsidP="007A2B77">
      <w:pPr>
        <w:pStyle w:val="PL"/>
      </w:pPr>
      <w:r>
        <w:t xml:space="preserve">          $ref: 'TS29122_CommonData.yaml#/components/responses/415'</w:t>
      </w:r>
    </w:p>
    <w:p w14:paraId="5B872661" w14:textId="77777777" w:rsidR="007A2B77" w:rsidRDefault="007A2B77" w:rsidP="007A2B77">
      <w:pPr>
        <w:pStyle w:val="PL"/>
      </w:pPr>
      <w:r>
        <w:t xml:space="preserve">        '429':</w:t>
      </w:r>
    </w:p>
    <w:p w14:paraId="6AD83D37" w14:textId="77777777" w:rsidR="007A2B77" w:rsidRDefault="007A2B77" w:rsidP="007A2B77">
      <w:pPr>
        <w:pStyle w:val="PL"/>
      </w:pPr>
      <w:r>
        <w:t xml:space="preserve">          $ref: 'TS29122_CommonData.yaml#/components/responses/429'</w:t>
      </w:r>
    </w:p>
    <w:p w14:paraId="04B148FE" w14:textId="77777777" w:rsidR="007A2B77" w:rsidRDefault="007A2B77" w:rsidP="007A2B77">
      <w:pPr>
        <w:pStyle w:val="PL"/>
      </w:pPr>
      <w:r>
        <w:t xml:space="preserve">        '500':</w:t>
      </w:r>
    </w:p>
    <w:p w14:paraId="2049DBDE" w14:textId="77777777" w:rsidR="007A2B77" w:rsidRDefault="007A2B77" w:rsidP="007A2B77">
      <w:pPr>
        <w:pStyle w:val="PL"/>
      </w:pPr>
      <w:r>
        <w:t xml:space="preserve">          $ref: 'TS29122_CommonData.yaml#/components/responses/500'</w:t>
      </w:r>
    </w:p>
    <w:p w14:paraId="4C8491D7" w14:textId="77777777" w:rsidR="007A2B77" w:rsidRDefault="007A2B77" w:rsidP="007A2B77">
      <w:pPr>
        <w:pStyle w:val="PL"/>
      </w:pPr>
      <w:r>
        <w:t xml:space="preserve">        '503':</w:t>
      </w:r>
    </w:p>
    <w:p w14:paraId="14DBB5CE" w14:textId="77777777" w:rsidR="007A2B77" w:rsidRDefault="007A2B77" w:rsidP="007A2B77">
      <w:pPr>
        <w:pStyle w:val="PL"/>
      </w:pPr>
      <w:r>
        <w:t xml:space="preserve">          $ref: 'TS29122_CommonData.yaml#/components/responses/503'</w:t>
      </w:r>
    </w:p>
    <w:p w14:paraId="4BDA6B5D" w14:textId="77777777" w:rsidR="007A2B77" w:rsidRDefault="007A2B77" w:rsidP="007A2B77">
      <w:pPr>
        <w:pStyle w:val="PL"/>
      </w:pPr>
      <w:r>
        <w:t xml:space="preserve">        default:</w:t>
      </w:r>
    </w:p>
    <w:p w14:paraId="1555AC39" w14:textId="77777777" w:rsidR="007A2B77" w:rsidRDefault="007A2B77" w:rsidP="007A2B77">
      <w:pPr>
        <w:pStyle w:val="PL"/>
      </w:pPr>
      <w:r>
        <w:t xml:space="preserve">          $ref: 'TS29122_CommonData.yaml#/components/responses/default'</w:t>
      </w:r>
    </w:p>
    <w:p w14:paraId="12BCCD98" w14:textId="77777777" w:rsidR="007A2B77" w:rsidRDefault="007A2B77" w:rsidP="007A2B77">
      <w:pPr>
        <w:pStyle w:val="PL"/>
      </w:pPr>
      <w:r>
        <w:t xml:space="preserve">      callbacks:</w:t>
      </w:r>
    </w:p>
    <w:p w14:paraId="7027ED3F" w14:textId="77777777" w:rsidR="007A2B77" w:rsidRDefault="007A2B77" w:rsidP="007A2B77">
      <w:pPr>
        <w:pStyle w:val="PL"/>
        <w:rPr>
          <w:lang w:val="en-US"/>
        </w:rPr>
      </w:pPr>
      <w:r>
        <w:t xml:space="preserve">        ACInformationN</w:t>
      </w:r>
      <w:r>
        <w:rPr>
          <w:lang w:val="en-US"/>
        </w:rPr>
        <w:t>otification:</w:t>
      </w:r>
    </w:p>
    <w:p w14:paraId="46C59075" w14:textId="77777777" w:rsidR="007A2B77" w:rsidRDefault="007A2B77" w:rsidP="007A2B77">
      <w:pPr>
        <w:pStyle w:val="PL"/>
        <w:rPr>
          <w:lang w:val="en-US"/>
        </w:rPr>
      </w:pPr>
      <w:r>
        <w:rPr>
          <w:lang w:val="en-US"/>
        </w:rPr>
        <w:t xml:space="preserve">          '{request.body#/</w:t>
      </w:r>
      <w:r w:rsidRPr="008D61CA">
        <w:t>notificationDestination</w:t>
      </w:r>
      <w:r>
        <w:rPr>
          <w:lang w:val="en-US"/>
        </w:rPr>
        <w:t>}':</w:t>
      </w:r>
    </w:p>
    <w:p w14:paraId="2443BB09" w14:textId="77777777" w:rsidR="007A2B77" w:rsidRDefault="007A2B77" w:rsidP="007A2B77">
      <w:pPr>
        <w:pStyle w:val="PL"/>
      </w:pPr>
      <w:r>
        <w:rPr>
          <w:lang w:val="en-US"/>
        </w:rPr>
        <w:t xml:space="preserve">            </w:t>
      </w:r>
      <w:r>
        <w:t>post:</w:t>
      </w:r>
    </w:p>
    <w:p w14:paraId="556B1CA3" w14:textId="77777777" w:rsidR="007A2B77" w:rsidRDefault="007A2B77" w:rsidP="007A2B77">
      <w:pPr>
        <w:pStyle w:val="PL"/>
      </w:pPr>
      <w:r>
        <w:t xml:space="preserve">              requestBody: # contents of the callback message</w:t>
      </w:r>
    </w:p>
    <w:p w14:paraId="0936874A" w14:textId="77777777" w:rsidR="007A2B77" w:rsidRDefault="007A2B77" w:rsidP="007A2B77">
      <w:pPr>
        <w:pStyle w:val="PL"/>
      </w:pPr>
      <w:r>
        <w:t xml:space="preserve">                required: true</w:t>
      </w:r>
    </w:p>
    <w:p w14:paraId="0BF0CED8" w14:textId="77777777" w:rsidR="007A2B77" w:rsidRDefault="007A2B77" w:rsidP="007A2B77">
      <w:pPr>
        <w:pStyle w:val="PL"/>
      </w:pPr>
      <w:r>
        <w:t xml:space="preserve">                content:</w:t>
      </w:r>
    </w:p>
    <w:p w14:paraId="303BE759" w14:textId="77777777" w:rsidR="007A2B77" w:rsidRDefault="007A2B77" w:rsidP="007A2B77">
      <w:pPr>
        <w:pStyle w:val="PL"/>
      </w:pPr>
      <w:r>
        <w:t xml:space="preserve">                  application/json:</w:t>
      </w:r>
    </w:p>
    <w:p w14:paraId="052701A0" w14:textId="77777777" w:rsidR="007A2B77" w:rsidRDefault="007A2B77" w:rsidP="007A2B77">
      <w:pPr>
        <w:pStyle w:val="PL"/>
      </w:pPr>
      <w:r>
        <w:t xml:space="preserve">                    schema:</w:t>
      </w:r>
    </w:p>
    <w:p w14:paraId="447604C2" w14:textId="77777777" w:rsidR="007A2B77" w:rsidRDefault="007A2B77" w:rsidP="007A2B77">
      <w:pPr>
        <w:pStyle w:val="PL"/>
      </w:pPr>
      <w:r>
        <w:t xml:space="preserve">                      $ref: '#/components/schemas/</w:t>
      </w:r>
      <w:r>
        <w:rPr>
          <w:lang w:eastAsia="ja-JP"/>
        </w:rPr>
        <w:t>ACInfo</w:t>
      </w:r>
      <w:r>
        <w:rPr>
          <w:rFonts w:hint="eastAsia"/>
          <w:lang w:eastAsia="ja-JP"/>
        </w:rPr>
        <w:t>Notification</w:t>
      </w:r>
      <w:r>
        <w:t>'</w:t>
      </w:r>
    </w:p>
    <w:p w14:paraId="7EA151B3" w14:textId="77777777" w:rsidR="007A2B77" w:rsidRDefault="007A2B77" w:rsidP="007A2B77">
      <w:pPr>
        <w:pStyle w:val="PL"/>
      </w:pPr>
      <w:r>
        <w:t xml:space="preserve">              responses:</w:t>
      </w:r>
    </w:p>
    <w:p w14:paraId="0DC84E52" w14:textId="77777777" w:rsidR="007A2B77" w:rsidRDefault="007A2B77" w:rsidP="007A2B77">
      <w:pPr>
        <w:pStyle w:val="PL"/>
      </w:pPr>
      <w:r>
        <w:t xml:space="preserve">                '204':</w:t>
      </w:r>
    </w:p>
    <w:p w14:paraId="587150DE" w14:textId="77777777" w:rsidR="007A2B77" w:rsidRDefault="007A2B77" w:rsidP="007A2B77">
      <w:pPr>
        <w:pStyle w:val="PL"/>
      </w:pPr>
      <w:r>
        <w:t xml:space="preserve">                  description: No Content (successful notification)</w:t>
      </w:r>
    </w:p>
    <w:p w14:paraId="0E382D84" w14:textId="77777777" w:rsidR="007A2B77" w:rsidRDefault="007A2B77" w:rsidP="007A2B77">
      <w:pPr>
        <w:pStyle w:val="PL"/>
      </w:pPr>
      <w:r>
        <w:t xml:space="preserve">                '307':</w:t>
      </w:r>
    </w:p>
    <w:p w14:paraId="1C36E4C4" w14:textId="77777777" w:rsidR="007A2B77" w:rsidRDefault="007A2B77" w:rsidP="007A2B77">
      <w:pPr>
        <w:pStyle w:val="PL"/>
      </w:pPr>
      <w:r>
        <w:t xml:space="preserve">                  $ref: 'TS29122_CommonData.yaml#/components/responses/307'</w:t>
      </w:r>
    </w:p>
    <w:p w14:paraId="00F2F572" w14:textId="77777777" w:rsidR="007A2B77" w:rsidRDefault="007A2B77" w:rsidP="007A2B77">
      <w:pPr>
        <w:pStyle w:val="PL"/>
      </w:pPr>
      <w:r>
        <w:t xml:space="preserve">                '308':</w:t>
      </w:r>
    </w:p>
    <w:p w14:paraId="03BEB969" w14:textId="77777777" w:rsidR="007A2B77" w:rsidRDefault="007A2B77" w:rsidP="007A2B77">
      <w:pPr>
        <w:pStyle w:val="PL"/>
      </w:pPr>
      <w:r>
        <w:t xml:space="preserve">                  $ref: 'TS29122_CommonData.yaml#/components/responses/308'</w:t>
      </w:r>
    </w:p>
    <w:p w14:paraId="46DB9DF4" w14:textId="77777777" w:rsidR="007A2B77" w:rsidRDefault="007A2B77" w:rsidP="007A2B77">
      <w:pPr>
        <w:pStyle w:val="PL"/>
      </w:pPr>
      <w:r>
        <w:t xml:space="preserve">                '400':</w:t>
      </w:r>
    </w:p>
    <w:p w14:paraId="72477070" w14:textId="77777777" w:rsidR="007A2B77" w:rsidRDefault="007A2B77" w:rsidP="007A2B77">
      <w:pPr>
        <w:pStyle w:val="PL"/>
      </w:pPr>
      <w:r>
        <w:t xml:space="preserve">                  $ref: 'TS29122_CommonData.yaml#/components/responses/400'</w:t>
      </w:r>
    </w:p>
    <w:p w14:paraId="39B16EA0" w14:textId="77777777" w:rsidR="007A2B77" w:rsidRDefault="007A2B77" w:rsidP="007A2B77">
      <w:pPr>
        <w:pStyle w:val="PL"/>
      </w:pPr>
      <w:r>
        <w:t xml:space="preserve">                '401':</w:t>
      </w:r>
    </w:p>
    <w:p w14:paraId="66EDC65E" w14:textId="77777777" w:rsidR="007A2B77" w:rsidRDefault="007A2B77" w:rsidP="007A2B77">
      <w:pPr>
        <w:pStyle w:val="PL"/>
      </w:pPr>
      <w:r>
        <w:t xml:space="preserve">                  $ref: 'TS29122_CommonData.yaml#/components/responses/401'</w:t>
      </w:r>
    </w:p>
    <w:p w14:paraId="4ADFE09C" w14:textId="77777777" w:rsidR="007A2B77" w:rsidRDefault="007A2B77" w:rsidP="007A2B77">
      <w:pPr>
        <w:pStyle w:val="PL"/>
      </w:pPr>
      <w:r>
        <w:t xml:space="preserve">                '403':</w:t>
      </w:r>
    </w:p>
    <w:p w14:paraId="09B8A00F" w14:textId="77777777" w:rsidR="007A2B77" w:rsidRDefault="007A2B77" w:rsidP="007A2B77">
      <w:pPr>
        <w:pStyle w:val="PL"/>
      </w:pPr>
      <w:r>
        <w:t xml:space="preserve">                  $ref: 'TS29122_CommonData.yaml#/components/responses/403'</w:t>
      </w:r>
    </w:p>
    <w:p w14:paraId="0AE11BB2" w14:textId="77777777" w:rsidR="007A2B77" w:rsidRDefault="007A2B77" w:rsidP="007A2B77">
      <w:pPr>
        <w:pStyle w:val="PL"/>
      </w:pPr>
      <w:r>
        <w:t xml:space="preserve">                '404':</w:t>
      </w:r>
    </w:p>
    <w:p w14:paraId="78F030A3" w14:textId="77777777" w:rsidR="007A2B77" w:rsidRDefault="007A2B77" w:rsidP="007A2B77">
      <w:pPr>
        <w:pStyle w:val="PL"/>
      </w:pPr>
      <w:r>
        <w:t xml:space="preserve">                  $ref: 'TS29122_CommonData.yaml#/components/responses/404'</w:t>
      </w:r>
    </w:p>
    <w:p w14:paraId="3186C72A" w14:textId="77777777" w:rsidR="007A2B77" w:rsidRDefault="007A2B77" w:rsidP="007A2B77">
      <w:pPr>
        <w:pStyle w:val="PL"/>
      </w:pPr>
      <w:r>
        <w:t xml:space="preserve">                '411':</w:t>
      </w:r>
    </w:p>
    <w:p w14:paraId="1A936A1B" w14:textId="77777777" w:rsidR="007A2B77" w:rsidRDefault="007A2B77" w:rsidP="007A2B77">
      <w:pPr>
        <w:pStyle w:val="PL"/>
      </w:pPr>
      <w:r>
        <w:t xml:space="preserve">                  $ref: 'TS29122_CommonData.yaml#/components/responses/411'</w:t>
      </w:r>
    </w:p>
    <w:p w14:paraId="245A4B1A" w14:textId="77777777" w:rsidR="007A2B77" w:rsidRDefault="007A2B77" w:rsidP="007A2B77">
      <w:pPr>
        <w:pStyle w:val="PL"/>
      </w:pPr>
      <w:r>
        <w:t xml:space="preserve">                '413':</w:t>
      </w:r>
    </w:p>
    <w:p w14:paraId="36FFEE40" w14:textId="77777777" w:rsidR="007A2B77" w:rsidRDefault="007A2B77" w:rsidP="007A2B77">
      <w:pPr>
        <w:pStyle w:val="PL"/>
      </w:pPr>
      <w:r>
        <w:t xml:space="preserve">                  $ref: 'TS29122_CommonData.yaml#/components/responses/413'</w:t>
      </w:r>
    </w:p>
    <w:p w14:paraId="1363E3DF" w14:textId="77777777" w:rsidR="007A2B77" w:rsidRDefault="007A2B77" w:rsidP="007A2B77">
      <w:pPr>
        <w:pStyle w:val="PL"/>
      </w:pPr>
      <w:r>
        <w:t xml:space="preserve">                '415':</w:t>
      </w:r>
    </w:p>
    <w:p w14:paraId="7A299496" w14:textId="77777777" w:rsidR="007A2B77" w:rsidRDefault="007A2B77" w:rsidP="007A2B77">
      <w:pPr>
        <w:pStyle w:val="PL"/>
      </w:pPr>
      <w:r>
        <w:t xml:space="preserve">                  $ref: 'TS29122_CommonData.yaml#/components/responses/415'</w:t>
      </w:r>
    </w:p>
    <w:p w14:paraId="28362FA3" w14:textId="77777777" w:rsidR="007A2B77" w:rsidRDefault="007A2B77" w:rsidP="007A2B77">
      <w:pPr>
        <w:pStyle w:val="PL"/>
      </w:pPr>
      <w:r>
        <w:t xml:space="preserve">                '429':</w:t>
      </w:r>
    </w:p>
    <w:p w14:paraId="41CE3E7B" w14:textId="77777777" w:rsidR="007A2B77" w:rsidRDefault="007A2B77" w:rsidP="007A2B77">
      <w:pPr>
        <w:pStyle w:val="PL"/>
      </w:pPr>
      <w:r>
        <w:t xml:space="preserve">                  $ref: 'TS29122_CommonData.yaml#/components/responses/429'</w:t>
      </w:r>
    </w:p>
    <w:p w14:paraId="203FCC5A" w14:textId="77777777" w:rsidR="007A2B77" w:rsidRDefault="007A2B77" w:rsidP="007A2B77">
      <w:pPr>
        <w:pStyle w:val="PL"/>
      </w:pPr>
      <w:r>
        <w:t xml:space="preserve">                '500':</w:t>
      </w:r>
    </w:p>
    <w:p w14:paraId="4A8F601A" w14:textId="77777777" w:rsidR="007A2B77" w:rsidRDefault="007A2B77" w:rsidP="007A2B77">
      <w:pPr>
        <w:pStyle w:val="PL"/>
      </w:pPr>
      <w:r>
        <w:t xml:space="preserve">                  $ref: 'TS29122_CommonData.yaml#/components/responses/500'</w:t>
      </w:r>
    </w:p>
    <w:p w14:paraId="7966A341" w14:textId="77777777" w:rsidR="007A2B77" w:rsidRDefault="007A2B77" w:rsidP="007A2B77">
      <w:pPr>
        <w:pStyle w:val="PL"/>
      </w:pPr>
      <w:r>
        <w:t xml:space="preserve">                '503':</w:t>
      </w:r>
    </w:p>
    <w:p w14:paraId="7191DE56" w14:textId="77777777" w:rsidR="007A2B77" w:rsidRDefault="007A2B77" w:rsidP="007A2B77">
      <w:pPr>
        <w:pStyle w:val="PL"/>
      </w:pPr>
      <w:r>
        <w:t xml:space="preserve">                  $ref: 'TS29122_CommonData.yaml#/components/responses/503'</w:t>
      </w:r>
    </w:p>
    <w:p w14:paraId="040B6E79" w14:textId="77777777" w:rsidR="007A2B77" w:rsidRDefault="007A2B77" w:rsidP="007A2B77">
      <w:pPr>
        <w:pStyle w:val="PL"/>
      </w:pPr>
      <w:r>
        <w:t xml:space="preserve">                default:</w:t>
      </w:r>
    </w:p>
    <w:p w14:paraId="4599DAB8" w14:textId="77777777" w:rsidR="007A2B77" w:rsidRDefault="007A2B77" w:rsidP="007A2B77">
      <w:pPr>
        <w:pStyle w:val="PL"/>
      </w:pPr>
      <w:r>
        <w:t xml:space="preserve">                  $ref: 'TS29122_CommonData.yaml#/components/responses/default'</w:t>
      </w:r>
    </w:p>
    <w:p w14:paraId="3A68989D" w14:textId="77777777" w:rsidR="007A2B77" w:rsidRDefault="007A2B77" w:rsidP="007A2B77">
      <w:pPr>
        <w:pStyle w:val="PL"/>
      </w:pPr>
    </w:p>
    <w:p w14:paraId="59B39BB8" w14:textId="77777777" w:rsidR="007A2B77" w:rsidRDefault="007A2B77" w:rsidP="007A2B77">
      <w:pPr>
        <w:pStyle w:val="PL"/>
      </w:pPr>
      <w:r>
        <w:t xml:space="preserve">  /subscriptions/{subscriptionId}:</w:t>
      </w:r>
    </w:p>
    <w:p w14:paraId="5A69D622" w14:textId="77777777" w:rsidR="007A2B77" w:rsidRDefault="007A2B77" w:rsidP="007A2B77">
      <w:pPr>
        <w:pStyle w:val="PL"/>
      </w:pPr>
      <w:r>
        <w:t xml:space="preserve">    get:</w:t>
      </w:r>
    </w:p>
    <w:p w14:paraId="2948AC99" w14:textId="77777777" w:rsidR="007A2B77" w:rsidRPr="00956496" w:rsidRDefault="007A2B77" w:rsidP="007A2B77">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64121FAE" w14:textId="77777777" w:rsidR="007A2B77" w:rsidRPr="00956496" w:rsidRDefault="007A2B77" w:rsidP="007A2B77">
      <w:pPr>
        <w:pStyle w:val="PL"/>
      </w:pPr>
      <w:r w:rsidRPr="00956496">
        <w:t xml:space="preserve">      </w:t>
      </w:r>
      <w:r w:rsidRPr="00956496">
        <w:rPr>
          <w:rFonts w:cs="Courier New"/>
          <w:szCs w:val="16"/>
        </w:rPr>
        <w:t xml:space="preserve">operationId: </w:t>
      </w:r>
      <w:r>
        <w:rPr>
          <w:rFonts w:cs="Courier New"/>
          <w:szCs w:val="16"/>
        </w:rPr>
        <w:t>ReadInd</w:t>
      </w:r>
      <w:r>
        <w:t>AppClientInfoSubscription</w:t>
      </w:r>
    </w:p>
    <w:p w14:paraId="26563599" w14:textId="77777777" w:rsidR="007A2B77" w:rsidRPr="00956496" w:rsidRDefault="007A2B77" w:rsidP="007A2B77">
      <w:pPr>
        <w:pStyle w:val="PL"/>
      </w:pPr>
      <w:r w:rsidRPr="00956496">
        <w:t xml:space="preserve">      tags:</w:t>
      </w:r>
    </w:p>
    <w:p w14:paraId="5452EAD3" w14:textId="77777777" w:rsidR="007A2B77" w:rsidRDefault="007A2B77" w:rsidP="007A2B77">
      <w:pPr>
        <w:pStyle w:val="PL"/>
      </w:pPr>
      <w:r w:rsidRPr="00956496">
        <w:t xml:space="preserve">        - </w:t>
      </w:r>
      <w:r>
        <w:t>Individual Application Client Information Subscription</w:t>
      </w:r>
      <w:r w:rsidRPr="00956496">
        <w:t xml:space="preserve"> (Document)</w:t>
      </w:r>
    </w:p>
    <w:p w14:paraId="0C077BFE" w14:textId="77777777" w:rsidR="007A2B77" w:rsidRDefault="007A2B77" w:rsidP="007A2B77">
      <w:pPr>
        <w:pStyle w:val="PL"/>
      </w:pPr>
      <w:r>
        <w:t xml:space="preserve">      description: Retrieve an Individual </w:t>
      </w:r>
      <w:r>
        <w:rPr>
          <w:lang w:eastAsia="ja-JP"/>
        </w:rPr>
        <w:t>AC information subscription information</w:t>
      </w:r>
      <w:r>
        <w:t>.</w:t>
      </w:r>
    </w:p>
    <w:p w14:paraId="162C82DD" w14:textId="77777777" w:rsidR="007A2B77" w:rsidRDefault="007A2B77" w:rsidP="007A2B77">
      <w:pPr>
        <w:pStyle w:val="PL"/>
      </w:pPr>
      <w:r>
        <w:t xml:space="preserve">      parameters:</w:t>
      </w:r>
    </w:p>
    <w:p w14:paraId="44A5059E" w14:textId="77777777" w:rsidR="007A2B77" w:rsidRDefault="007A2B77" w:rsidP="007A2B77">
      <w:pPr>
        <w:pStyle w:val="PL"/>
      </w:pPr>
      <w:r>
        <w:t xml:space="preserve">        - name: subscriptionId</w:t>
      </w:r>
    </w:p>
    <w:p w14:paraId="09D5541F" w14:textId="77777777" w:rsidR="007A2B77" w:rsidRDefault="007A2B77" w:rsidP="007A2B77">
      <w:pPr>
        <w:pStyle w:val="PL"/>
      </w:pPr>
      <w:r>
        <w:t xml:space="preserve">          in: path</w:t>
      </w:r>
    </w:p>
    <w:p w14:paraId="5808D4F2" w14:textId="77777777" w:rsidR="007A2B77" w:rsidRPr="00721D9F" w:rsidRDefault="007A2B77" w:rsidP="007A2B77">
      <w:pPr>
        <w:pStyle w:val="PL"/>
        <w:rPr>
          <w:lang w:val="en-US" w:eastAsia="es-ES"/>
        </w:rPr>
      </w:pPr>
      <w:r>
        <w:rPr>
          <w:lang w:val="en-US" w:eastAsia="es-ES"/>
        </w:rPr>
        <w:t xml:space="preserve">          description: Subscription Id.</w:t>
      </w:r>
    </w:p>
    <w:p w14:paraId="65DE1DC8" w14:textId="77777777" w:rsidR="007A2B77" w:rsidRDefault="007A2B77" w:rsidP="007A2B77">
      <w:pPr>
        <w:pStyle w:val="PL"/>
      </w:pPr>
      <w:r>
        <w:t xml:space="preserve">          required: true</w:t>
      </w:r>
    </w:p>
    <w:p w14:paraId="152961A4" w14:textId="77777777" w:rsidR="007A2B77" w:rsidRDefault="007A2B77" w:rsidP="007A2B77">
      <w:pPr>
        <w:pStyle w:val="PL"/>
      </w:pPr>
      <w:r>
        <w:t xml:space="preserve">          schema:</w:t>
      </w:r>
    </w:p>
    <w:p w14:paraId="6F939E34" w14:textId="77777777" w:rsidR="007A2B77" w:rsidRPr="00F56746" w:rsidRDefault="007A2B77" w:rsidP="007A2B77">
      <w:pPr>
        <w:pStyle w:val="PL"/>
      </w:pPr>
      <w:r>
        <w:t xml:space="preserve">            type: string</w:t>
      </w:r>
    </w:p>
    <w:p w14:paraId="0D2911A0" w14:textId="77777777" w:rsidR="007A2B77" w:rsidRDefault="007A2B77" w:rsidP="007A2B77">
      <w:pPr>
        <w:pStyle w:val="PL"/>
        <w:rPr>
          <w:lang w:val="en-US"/>
        </w:rPr>
      </w:pPr>
      <w:r>
        <w:rPr>
          <w:lang w:val="en-US"/>
        </w:rPr>
        <w:t xml:space="preserve">      responses:</w:t>
      </w:r>
    </w:p>
    <w:p w14:paraId="7B95EDC7" w14:textId="77777777" w:rsidR="007A2B77" w:rsidRDefault="007A2B77" w:rsidP="007A2B77">
      <w:pPr>
        <w:pStyle w:val="PL"/>
        <w:rPr>
          <w:lang w:val="en-US"/>
        </w:rPr>
      </w:pPr>
      <w:r>
        <w:rPr>
          <w:lang w:val="en-US"/>
        </w:rPr>
        <w:t xml:space="preserve">        '200':</w:t>
      </w:r>
    </w:p>
    <w:p w14:paraId="41CFF683" w14:textId="77777777" w:rsidR="007A2B77" w:rsidRDefault="007A2B77" w:rsidP="007A2B77">
      <w:pPr>
        <w:pStyle w:val="PL"/>
      </w:pPr>
      <w:r>
        <w:rPr>
          <w:lang w:val="en-US"/>
        </w:rPr>
        <w:t xml:space="preserve">          </w:t>
      </w:r>
      <w:r>
        <w:t>description: OK (Successfully get the AC information subscription).</w:t>
      </w:r>
    </w:p>
    <w:p w14:paraId="6230C5F2" w14:textId="77777777" w:rsidR="007A2B77" w:rsidRDefault="007A2B77" w:rsidP="007A2B77">
      <w:pPr>
        <w:pStyle w:val="PL"/>
      </w:pPr>
      <w:r>
        <w:t xml:space="preserve">          content:</w:t>
      </w:r>
    </w:p>
    <w:p w14:paraId="0426C443" w14:textId="77777777" w:rsidR="007A2B77" w:rsidRDefault="007A2B77" w:rsidP="007A2B77">
      <w:pPr>
        <w:pStyle w:val="PL"/>
      </w:pPr>
      <w:r>
        <w:t xml:space="preserve">            application/json:</w:t>
      </w:r>
    </w:p>
    <w:p w14:paraId="5E43EEAB" w14:textId="77777777" w:rsidR="007A2B77" w:rsidRDefault="007A2B77" w:rsidP="007A2B77">
      <w:pPr>
        <w:pStyle w:val="PL"/>
      </w:pPr>
      <w:r>
        <w:t xml:space="preserve">              schema:</w:t>
      </w:r>
    </w:p>
    <w:p w14:paraId="6F27F607" w14:textId="77777777" w:rsidR="007A2B77" w:rsidRDefault="007A2B77" w:rsidP="007A2B77">
      <w:pPr>
        <w:pStyle w:val="PL"/>
      </w:pPr>
      <w:r>
        <w:t xml:space="preserve">                $ref: '#/components/schemas/</w:t>
      </w:r>
      <w:r>
        <w:rPr>
          <w:lang w:eastAsia="ja-JP"/>
        </w:rPr>
        <w:t>ACInfoSubscription</w:t>
      </w:r>
      <w:r>
        <w:t>'</w:t>
      </w:r>
    </w:p>
    <w:p w14:paraId="6B165790" w14:textId="77777777" w:rsidR="007A2B77" w:rsidRDefault="007A2B77" w:rsidP="007A2B77">
      <w:pPr>
        <w:pStyle w:val="PL"/>
      </w:pPr>
      <w:r>
        <w:lastRenderedPageBreak/>
        <w:t xml:space="preserve">        '307':</w:t>
      </w:r>
    </w:p>
    <w:p w14:paraId="532A143D" w14:textId="77777777" w:rsidR="007A2B77" w:rsidRDefault="007A2B77" w:rsidP="007A2B77">
      <w:pPr>
        <w:pStyle w:val="PL"/>
      </w:pPr>
      <w:r>
        <w:t xml:space="preserve">          $ref: 'TS29122_CommonData.yaml#/components/responses/307'</w:t>
      </w:r>
    </w:p>
    <w:p w14:paraId="10575BC7" w14:textId="77777777" w:rsidR="007A2B77" w:rsidRDefault="007A2B77" w:rsidP="007A2B77">
      <w:pPr>
        <w:pStyle w:val="PL"/>
      </w:pPr>
      <w:r>
        <w:t xml:space="preserve">        '308':</w:t>
      </w:r>
    </w:p>
    <w:p w14:paraId="02689F30" w14:textId="77777777" w:rsidR="007A2B77" w:rsidRDefault="007A2B77" w:rsidP="007A2B77">
      <w:pPr>
        <w:pStyle w:val="PL"/>
      </w:pPr>
      <w:r>
        <w:t xml:space="preserve">          $ref: 'TS29122_CommonData.yaml#/components/responses/308'</w:t>
      </w:r>
    </w:p>
    <w:p w14:paraId="02AFA944" w14:textId="77777777" w:rsidR="007A2B77" w:rsidRDefault="007A2B77" w:rsidP="007A2B77">
      <w:pPr>
        <w:pStyle w:val="PL"/>
      </w:pPr>
      <w:r>
        <w:t xml:space="preserve">        '400':</w:t>
      </w:r>
    </w:p>
    <w:p w14:paraId="27FD4B5B" w14:textId="77777777" w:rsidR="007A2B77" w:rsidRDefault="007A2B77" w:rsidP="007A2B77">
      <w:pPr>
        <w:pStyle w:val="PL"/>
      </w:pPr>
      <w:r>
        <w:t xml:space="preserve">          $ref: 'TS29122_CommonData.yaml#/components/responses/400'</w:t>
      </w:r>
    </w:p>
    <w:p w14:paraId="3B40AEA2" w14:textId="77777777" w:rsidR="007A2B77" w:rsidRDefault="007A2B77" w:rsidP="007A2B77">
      <w:pPr>
        <w:pStyle w:val="PL"/>
      </w:pPr>
      <w:r>
        <w:t xml:space="preserve">        '401':</w:t>
      </w:r>
    </w:p>
    <w:p w14:paraId="3B78411D" w14:textId="77777777" w:rsidR="007A2B77" w:rsidRDefault="007A2B77" w:rsidP="007A2B77">
      <w:pPr>
        <w:pStyle w:val="PL"/>
      </w:pPr>
      <w:r>
        <w:t xml:space="preserve">          $ref: 'TS29122_CommonData.yaml#/components/responses/401'</w:t>
      </w:r>
    </w:p>
    <w:p w14:paraId="0F66BB39" w14:textId="77777777" w:rsidR="007A2B77" w:rsidRDefault="007A2B77" w:rsidP="007A2B77">
      <w:pPr>
        <w:pStyle w:val="PL"/>
        <w:rPr>
          <w:rFonts w:eastAsia="DengXian"/>
        </w:rPr>
      </w:pPr>
      <w:r>
        <w:rPr>
          <w:rFonts w:eastAsia="DengXian"/>
        </w:rPr>
        <w:t xml:space="preserve">        '403':</w:t>
      </w:r>
    </w:p>
    <w:p w14:paraId="73292A55" w14:textId="77777777" w:rsidR="007A2B77" w:rsidRDefault="007A2B77" w:rsidP="007A2B77">
      <w:pPr>
        <w:pStyle w:val="PL"/>
        <w:rPr>
          <w:rFonts w:eastAsia="DengXian"/>
        </w:rPr>
      </w:pPr>
      <w:r>
        <w:rPr>
          <w:rFonts w:eastAsia="DengXian"/>
        </w:rPr>
        <w:t xml:space="preserve">          $ref: 'TS29122_CommonData.yaml#/components/responses/403'</w:t>
      </w:r>
    </w:p>
    <w:p w14:paraId="0D49FAAA" w14:textId="77777777" w:rsidR="007A2B77" w:rsidRDefault="007A2B77" w:rsidP="007A2B77">
      <w:pPr>
        <w:pStyle w:val="PL"/>
      </w:pPr>
      <w:r>
        <w:t xml:space="preserve">        '404':</w:t>
      </w:r>
    </w:p>
    <w:p w14:paraId="6A2201EE" w14:textId="77777777" w:rsidR="007A2B77" w:rsidRDefault="007A2B77" w:rsidP="007A2B77">
      <w:pPr>
        <w:pStyle w:val="PL"/>
      </w:pPr>
      <w:r>
        <w:t xml:space="preserve">          $ref: 'TS29122_CommonData.yaml#/components/responses/404'</w:t>
      </w:r>
    </w:p>
    <w:p w14:paraId="35B0EDD0" w14:textId="77777777" w:rsidR="007A2B77" w:rsidRDefault="007A2B77" w:rsidP="007A2B77">
      <w:pPr>
        <w:pStyle w:val="PL"/>
        <w:rPr>
          <w:rFonts w:eastAsia="DengXian"/>
        </w:rPr>
      </w:pPr>
      <w:r>
        <w:rPr>
          <w:rFonts w:eastAsia="DengXian"/>
        </w:rPr>
        <w:t xml:space="preserve">        '406':</w:t>
      </w:r>
    </w:p>
    <w:p w14:paraId="5FA0230C" w14:textId="77777777" w:rsidR="007A2B77" w:rsidRDefault="007A2B77" w:rsidP="007A2B77">
      <w:pPr>
        <w:pStyle w:val="PL"/>
        <w:rPr>
          <w:rFonts w:eastAsia="DengXian"/>
        </w:rPr>
      </w:pPr>
      <w:r>
        <w:rPr>
          <w:rFonts w:eastAsia="DengXian"/>
        </w:rPr>
        <w:t xml:space="preserve">          $ref: 'TS29122_CommonData.yaml#/components/responses/406'</w:t>
      </w:r>
    </w:p>
    <w:p w14:paraId="1D6D5F13" w14:textId="77777777" w:rsidR="007A2B77" w:rsidRDefault="007A2B77" w:rsidP="007A2B77">
      <w:pPr>
        <w:pStyle w:val="PL"/>
        <w:rPr>
          <w:rFonts w:eastAsia="DengXian"/>
        </w:rPr>
      </w:pPr>
      <w:r>
        <w:rPr>
          <w:rFonts w:eastAsia="DengXian"/>
        </w:rPr>
        <w:t xml:space="preserve">        '429':</w:t>
      </w:r>
    </w:p>
    <w:p w14:paraId="07E51BF8" w14:textId="77777777" w:rsidR="007A2B77" w:rsidRDefault="007A2B77" w:rsidP="007A2B77">
      <w:pPr>
        <w:pStyle w:val="PL"/>
        <w:rPr>
          <w:rFonts w:eastAsia="DengXian"/>
        </w:rPr>
      </w:pPr>
      <w:r>
        <w:rPr>
          <w:rFonts w:eastAsia="DengXian"/>
        </w:rPr>
        <w:t xml:space="preserve">          $ref: 'TS29122_CommonData.yaml#/components/responses/429'</w:t>
      </w:r>
    </w:p>
    <w:p w14:paraId="7B6EB82E" w14:textId="77777777" w:rsidR="007A2B77" w:rsidRDefault="007A2B77" w:rsidP="007A2B77">
      <w:pPr>
        <w:pStyle w:val="PL"/>
      </w:pPr>
      <w:r>
        <w:t xml:space="preserve">        '500':</w:t>
      </w:r>
    </w:p>
    <w:p w14:paraId="619CBAAA" w14:textId="77777777" w:rsidR="007A2B77" w:rsidRDefault="007A2B77" w:rsidP="007A2B77">
      <w:pPr>
        <w:pStyle w:val="PL"/>
      </w:pPr>
      <w:r>
        <w:t xml:space="preserve">          $ref: 'TS29122_CommonData.yaml#/components/responses/500'</w:t>
      </w:r>
    </w:p>
    <w:p w14:paraId="54B1F2A2" w14:textId="77777777" w:rsidR="007A2B77" w:rsidRDefault="007A2B77" w:rsidP="007A2B77">
      <w:pPr>
        <w:pStyle w:val="PL"/>
      </w:pPr>
      <w:r>
        <w:t xml:space="preserve">        '503':</w:t>
      </w:r>
    </w:p>
    <w:p w14:paraId="49B619C0" w14:textId="77777777" w:rsidR="007A2B77" w:rsidRDefault="007A2B77" w:rsidP="007A2B77">
      <w:pPr>
        <w:pStyle w:val="PL"/>
      </w:pPr>
      <w:r>
        <w:t xml:space="preserve">          $ref: 'TS29122_CommonData.yaml#/components/responses/503'</w:t>
      </w:r>
    </w:p>
    <w:p w14:paraId="6A06BFFA" w14:textId="77777777" w:rsidR="007A2B77" w:rsidRDefault="007A2B77" w:rsidP="007A2B77">
      <w:pPr>
        <w:pStyle w:val="PL"/>
      </w:pPr>
      <w:r>
        <w:t xml:space="preserve">        default:</w:t>
      </w:r>
    </w:p>
    <w:p w14:paraId="1FFFC2DF" w14:textId="77777777" w:rsidR="007A2B77" w:rsidRDefault="007A2B77" w:rsidP="007A2B77">
      <w:pPr>
        <w:pStyle w:val="PL"/>
      </w:pPr>
      <w:r>
        <w:t xml:space="preserve">          $ref: 'TS29122_CommonData.yaml#/components/responses/default'</w:t>
      </w:r>
    </w:p>
    <w:p w14:paraId="31E3B1D0" w14:textId="77777777" w:rsidR="007A2B77" w:rsidRDefault="007A2B77" w:rsidP="007A2B77">
      <w:pPr>
        <w:pStyle w:val="PL"/>
      </w:pPr>
    </w:p>
    <w:p w14:paraId="07295960" w14:textId="77777777" w:rsidR="007A2B77" w:rsidRDefault="007A2B77" w:rsidP="007A2B77">
      <w:pPr>
        <w:pStyle w:val="PL"/>
      </w:pPr>
      <w:r>
        <w:t xml:space="preserve">    put:</w:t>
      </w:r>
    </w:p>
    <w:p w14:paraId="58565F10" w14:textId="77777777" w:rsidR="007A2B77" w:rsidRPr="00956496" w:rsidRDefault="007A2B77" w:rsidP="007A2B77">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0489C295" w14:textId="77777777" w:rsidR="007A2B77" w:rsidRPr="00956496" w:rsidRDefault="007A2B77" w:rsidP="007A2B77">
      <w:pPr>
        <w:pStyle w:val="PL"/>
      </w:pPr>
      <w:r w:rsidRPr="00956496">
        <w:t xml:space="preserve">      </w:t>
      </w:r>
      <w:r w:rsidRPr="00956496">
        <w:rPr>
          <w:rFonts w:cs="Courier New"/>
          <w:szCs w:val="16"/>
        </w:rPr>
        <w:t xml:space="preserve">operationId: </w:t>
      </w:r>
      <w:r>
        <w:rPr>
          <w:rFonts w:cs="Courier New"/>
          <w:szCs w:val="16"/>
        </w:rPr>
        <w:t>UpdateInd</w:t>
      </w:r>
      <w:r>
        <w:t>AppClientInfoSubscription</w:t>
      </w:r>
    </w:p>
    <w:p w14:paraId="33FA7278" w14:textId="77777777" w:rsidR="007A2B77" w:rsidRPr="001D014F" w:rsidRDefault="007A2B77" w:rsidP="007A2B77">
      <w:pPr>
        <w:pStyle w:val="PL"/>
        <w:rPr>
          <w:lang w:val="fr-FR"/>
        </w:rPr>
      </w:pPr>
      <w:r w:rsidRPr="00956496">
        <w:t xml:space="preserve">      </w:t>
      </w:r>
      <w:r w:rsidRPr="001D014F">
        <w:rPr>
          <w:lang w:val="fr-FR"/>
        </w:rPr>
        <w:t>tags:</w:t>
      </w:r>
    </w:p>
    <w:p w14:paraId="2A06431B" w14:textId="77777777" w:rsidR="007A2B77" w:rsidRPr="001D014F" w:rsidRDefault="007A2B77" w:rsidP="007A2B77">
      <w:pPr>
        <w:pStyle w:val="PL"/>
        <w:rPr>
          <w:lang w:val="fr-FR"/>
        </w:rPr>
      </w:pPr>
      <w:r w:rsidRPr="001D014F">
        <w:rPr>
          <w:lang w:val="fr-FR"/>
        </w:rPr>
        <w:t xml:space="preserve">        - Individual Application Client Information Subscription (Document)</w:t>
      </w:r>
    </w:p>
    <w:p w14:paraId="4D4930A9" w14:textId="77777777" w:rsidR="007A2B77" w:rsidRDefault="007A2B77" w:rsidP="007A2B77">
      <w:pPr>
        <w:pStyle w:val="PL"/>
      </w:pPr>
      <w:r w:rsidRPr="001D014F">
        <w:rPr>
          <w:lang w:val="fr-FR"/>
        </w:rPr>
        <w:t xml:space="preserve">      </w:t>
      </w:r>
      <w:r>
        <w:t xml:space="preserve">description: Fully replace an </w:t>
      </w:r>
      <w:r>
        <w:rPr>
          <w:lang w:eastAsia="ja-JP"/>
        </w:rPr>
        <w:t>existing Individual AC information S</w:t>
      </w:r>
      <w:r>
        <w:rPr>
          <w:rFonts w:hint="eastAsia"/>
          <w:lang w:eastAsia="ja-JP"/>
        </w:rPr>
        <w:t>ubscription</w:t>
      </w:r>
      <w:r>
        <w:t>.</w:t>
      </w:r>
    </w:p>
    <w:p w14:paraId="0BDC92AC" w14:textId="77777777" w:rsidR="007A2B77" w:rsidRDefault="007A2B77" w:rsidP="007A2B77">
      <w:pPr>
        <w:pStyle w:val="PL"/>
      </w:pPr>
      <w:r>
        <w:t xml:space="preserve">      parameters:</w:t>
      </w:r>
    </w:p>
    <w:p w14:paraId="27F38AB5" w14:textId="77777777" w:rsidR="007A2B77" w:rsidRDefault="007A2B77" w:rsidP="007A2B77">
      <w:pPr>
        <w:pStyle w:val="PL"/>
      </w:pPr>
      <w:r>
        <w:t xml:space="preserve">        - name: subscriptionId</w:t>
      </w:r>
    </w:p>
    <w:p w14:paraId="451CFA66" w14:textId="77777777" w:rsidR="007A2B77" w:rsidRDefault="007A2B77" w:rsidP="007A2B77">
      <w:pPr>
        <w:pStyle w:val="PL"/>
      </w:pPr>
      <w:r>
        <w:t xml:space="preserve">          in: path</w:t>
      </w:r>
    </w:p>
    <w:p w14:paraId="03BF0130" w14:textId="77777777" w:rsidR="007A2B77" w:rsidRPr="009E0195" w:rsidRDefault="007A2B77" w:rsidP="007A2B77">
      <w:pPr>
        <w:pStyle w:val="PL"/>
        <w:rPr>
          <w:lang w:val="en-US" w:eastAsia="es-ES"/>
        </w:rPr>
      </w:pPr>
      <w:r>
        <w:rPr>
          <w:lang w:val="en-US" w:eastAsia="es-ES"/>
        </w:rPr>
        <w:t xml:space="preserve">          description: Subscription Id.</w:t>
      </w:r>
    </w:p>
    <w:p w14:paraId="519D31A7" w14:textId="77777777" w:rsidR="007A2B77" w:rsidRDefault="007A2B77" w:rsidP="007A2B77">
      <w:pPr>
        <w:pStyle w:val="PL"/>
      </w:pPr>
      <w:r>
        <w:t xml:space="preserve">          required: true</w:t>
      </w:r>
    </w:p>
    <w:p w14:paraId="1686BBBF" w14:textId="77777777" w:rsidR="007A2B77" w:rsidRDefault="007A2B77" w:rsidP="007A2B77">
      <w:pPr>
        <w:pStyle w:val="PL"/>
      </w:pPr>
      <w:r>
        <w:t xml:space="preserve">          schema:</w:t>
      </w:r>
    </w:p>
    <w:p w14:paraId="49DD4D54" w14:textId="77777777" w:rsidR="007A2B77" w:rsidRDefault="007A2B77" w:rsidP="007A2B77">
      <w:pPr>
        <w:pStyle w:val="PL"/>
      </w:pPr>
      <w:r>
        <w:t xml:space="preserve">            type: string</w:t>
      </w:r>
    </w:p>
    <w:p w14:paraId="49EC592B" w14:textId="77777777" w:rsidR="007A2B77" w:rsidRDefault="007A2B77" w:rsidP="007A2B77">
      <w:pPr>
        <w:pStyle w:val="PL"/>
      </w:pPr>
      <w:r>
        <w:t xml:space="preserve">      requestBody:</w:t>
      </w:r>
    </w:p>
    <w:p w14:paraId="0B25B5AB" w14:textId="77777777" w:rsidR="007A2B77" w:rsidRDefault="007A2B77" w:rsidP="007A2B77">
      <w:pPr>
        <w:pStyle w:val="PL"/>
      </w:pPr>
      <w:r>
        <w:t xml:space="preserve">        required: true</w:t>
      </w:r>
    </w:p>
    <w:p w14:paraId="40B71BF1" w14:textId="77777777" w:rsidR="007A2B77" w:rsidRDefault="007A2B77" w:rsidP="007A2B77">
      <w:pPr>
        <w:pStyle w:val="PL"/>
      </w:pPr>
      <w:r>
        <w:t xml:space="preserve">        content:</w:t>
      </w:r>
    </w:p>
    <w:p w14:paraId="4BB7B694" w14:textId="77777777" w:rsidR="007A2B77" w:rsidRDefault="007A2B77" w:rsidP="007A2B77">
      <w:pPr>
        <w:pStyle w:val="PL"/>
      </w:pPr>
      <w:r>
        <w:t xml:space="preserve">          application/json:</w:t>
      </w:r>
    </w:p>
    <w:p w14:paraId="61E43749" w14:textId="77777777" w:rsidR="007A2B77" w:rsidRDefault="007A2B77" w:rsidP="007A2B77">
      <w:pPr>
        <w:pStyle w:val="PL"/>
      </w:pPr>
      <w:r>
        <w:t xml:space="preserve">            schema:</w:t>
      </w:r>
    </w:p>
    <w:p w14:paraId="0B29DE77" w14:textId="77777777" w:rsidR="007A2B77" w:rsidRDefault="007A2B77" w:rsidP="007A2B77">
      <w:pPr>
        <w:pStyle w:val="PL"/>
      </w:pPr>
      <w:r>
        <w:t xml:space="preserve">              $ref: '#/components/schemas/</w:t>
      </w:r>
      <w:r>
        <w:rPr>
          <w:lang w:eastAsia="ja-JP"/>
        </w:rPr>
        <w:t>ACInfoSubscription</w:t>
      </w:r>
      <w:r>
        <w:t>'</w:t>
      </w:r>
    </w:p>
    <w:p w14:paraId="604820C5" w14:textId="77777777" w:rsidR="007A2B77" w:rsidRDefault="007A2B77" w:rsidP="007A2B77">
      <w:pPr>
        <w:pStyle w:val="PL"/>
      </w:pPr>
      <w:r>
        <w:t xml:space="preserve">      responses:</w:t>
      </w:r>
    </w:p>
    <w:p w14:paraId="4A1DFF7B" w14:textId="77777777" w:rsidR="007A2B77" w:rsidRDefault="007A2B77" w:rsidP="007A2B77">
      <w:pPr>
        <w:pStyle w:val="PL"/>
      </w:pPr>
      <w:r>
        <w:t xml:space="preserve">        '200':</w:t>
      </w:r>
    </w:p>
    <w:p w14:paraId="7BDEEA52" w14:textId="77777777" w:rsidR="007A2B77" w:rsidRDefault="007A2B77" w:rsidP="007A2B77">
      <w:pPr>
        <w:pStyle w:val="PL"/>
      </w:pPr>
      <w:r>
        <w:t xml:space="preserve">          description: OK (The individual AC information subscription was modified successfully).</w:t>
      </w:r>
    </w:p>
    <w:p w14:paraId="31D0476C" w14:textId="77777777" w:rsidR="007A2B77" w:rsidRDefault="007A2B77" w:rsidP="007A2B77">
      <w:pPr>
        <w:pStyle w:val="PL"/>
      </w:pPr>
      <w:r>
        <w:t xml:space="preserve">          content:</w:t>
      </w:r>
    </w:p>
    <w:p w14:paraId="1E50C8FD" w14:textId="77777777" w:rsidR="007A2B77" w:rsidRDefault="007A2B77" w:rsidP="007A2B77">
      <w:pPr>
        <w:pStyle w:val="PL"/>
      </w:pPr>
      <w:r>
        <w:t xml:space="preserve">            application/json:</w:t>
      </w:r>
    </w:p>
    <w:p w14:paraId="1C3B41B8" w14:textId="77777777" w:rsidR="007A2B77" w:rsidRDefault="007A2B77" w:rsidP="007A2B77">
      <w:pPr>
        <w:pStyle w:val="PL"/>
      </w:pPr>
      <w:r>
        <w:t xml:space="preserve">              schema:</w:t>
      </w:r>
    </w:p>
    <w:p w14:paraId="2854DEFA" w14:textId="77777777" w:rsidR="007A2B77" w:rsidRDefault="007A2B77" w:rsidP="007A2B77">
      <w:pPr>
        <w:pStyle w:val="PL"/>
      </w:pPr>
      <w:r>
        <w:t xml:space="preserve">                $ref: '#/components/schemas/</w:t>
      </w:r>
      <w:r>
        <w:rPr>
          <w:lang w:eastAsia="ja-JP"/>
        </w:rPr>
        <w:t>ACInfoSubscription</w:t>
      </w:r>
      <w:r>
        <w:t>'</w:t>
      </w:r>
    </w:p>
    <w:p w14:paraId="5AFAD9F6" w14:textId="77777777" w:rsidR="007A2B77" w:rsidRDefault="007A2B77" w:rsidP="007A2B77">
      <w:pPr>
        <w:pStyle w:val="PL"/>
      </w:pPr>
      <w:r>
        <w:t xml:space="preserve">        '204':</w:t>
      </w:r>
    </w:p>
    <w:p w14:paraId="64889499" w14:textId="77777777" w:rsidR="007A2B77" w:rsidRDefault="007A2B77" w:rsidP="007A2B77">
      <w:pPr>
        <w:pStyle w:val="PL"/>
      </w:pPr>
      <w:r>
        <w:t xml:space="preserve">          description: No Content.</w:t>
      </w:r>
    </w:p>
    <w:p w14:paraId="66B99070" w14:textId="77777777" w:rsidR="007A2B77" w:rsidRDefault="007A2B77" w:rsidP="007A2B77">
      <w:pPr>
        <w:pStyle w:val="PL"/>
      </w:pPr>
      <w:r>
        <w:t xml:space="preserve">        '400':</w:t>
      </w:r>
    </w:p>
    <w:p w14:paraId="77E7173D" w14:textId="77777777" w:rsidR="007A2B77" w:rsidRDefault="007A2B77" w:rsidP="007A2B77">
      <w:pPr>
        <w:pStyle w:val="PL"/>
      </w:pPr>
      <w:r>
        <w:t xml:space="preserve">          $ref: 'TS29122_CommonData.yaml#/components/responses/400'</w:t>
      </w:r>
    </w:p>
    <w:p w14:paraId="77737758" w14:textId="77777777" w:rsidR="007A2B77" w:rsidRDefault="007A2B77" w:rsidP="007A2B77">
      <w:pPr>
        <w:pStyle w:val="PL"/>
      </w:pPr>
      <w:r>
        <w:t xml:space="preserve">        '401':</w:t>
      </w:r>
    </w:p>
    <w:p w14:paraId="23B6524C" w14:textId="77777777" w:rsidR="007A2B77" w:rsidRDefault="007A2B77" w:rsidP="007A2B77">
      <w:pPr>
        <w:pStyle w:val="PL"/>
      </w:pPr>
      <w:r>
        <w:t xml:space="preserve">          $ref: 'TS29122_CommonData.yaml#/components/responses/401'</w:t>
      </w:r>
    </w:p>
    <w:p w14:paraId="247FF3AB" w14:textId="77777777" w:rsidR="007A2B77" w:rsidRDefault="007A2B77" w:rsidP="007A2B77">
      <w:pPr>
        <w:pStyle w:val="PL"/>
      </w:pPr>
      <w:r>
        <w:t xml:space="preserve">        '403':</w:t>
      </w:r>
    </w:p>
    <w:p w14:paraId="5BB3BA97" w14:textId="77777777" w:rsidR="007A2B77" w:rsidRDefault="007A2B77" w:rsidP="007A2B77">
      <w:pPr>
        <w:pStyle w:val="PL"/>
      </w:pPr>
      <w:r>
        <w:t xml:space="preserve">          $ref: 'TS29122_CommonData.yaml#/components/responses/403'</w:t>
      </w:r>
    </w:p>
    <w:p w14:paraId="190A1A09" w14:textId="77777777" w:rsidR="007A2B77" w:rsidRDefault="007A2B77" w:rsidP="007A2B77">
      <w:pPr>
        <w:pStyle w:val="PL"/>
      </w:pPr>
      <w:r>
        <w:t xml:space="preserve">        '404':</w:t>
      </w:r>
    </w:p>
    <w:p w14:paraId="33958351" w14:textId="77777777" w:rsidR="007A2B77" w:rsidRDefault="007A2B77" w:rsidP="007A2B77">
      <w:pPr>
        <w:pStyle w:val="PL"/>
      </w:pPr>
      <w:r>
        <w:t xml:space="preserve">          $ref: 'TS29122_CommonData.yaml#/components/responses/404'</w:t>
      </w:r>
    </w:p>
    <w:p w14:paraId="09DB8F2C" w14:textId="77777777" w:rsidR="007A2B77" w:rsidRDefault="007A2B77" w:rsidP="007A2B77">
      <w:pPr>
        <w:pStyle w:val="PL"/>
        <w:rPr>
          <w:rFonts w:eastAsia="DengXian"/>
        </w:rPr>
      </w:pPr>
      <w:r>
        <w:rPr>
          <w:rFonts w:eastAsia="DengXian"/>
        </w:rPr>
        <w:t xml:space="preserve">        '411':</w:t>
      </w:r>
    </w:p>
    <w:p w14:paraId="47104F2B" w14:textId="77777777" w:rsidR="007A2B77" w:rsidRDefault="007A2B77" w:rsidP="007A2B77">
      <w:pPr>
        <w:pStyle w:val="PL"/>
        <w:rPr>
          <w:rFonts w:eastAsia="DengXian"/>
        </w:rPr>
      </w:pPr>
      <w:r>
        <w:rPr>
          <w:rFonts w:eastAsia="DengXian"/>
        </w:rPr>
        <w:t xml:space="preserve">          $ref: 'TS29122_CommonData.yaml#/components/responses/411'</w:t>
      </w:r>
    </w:p>
    <w:p w14:paraId="57BA09B3" w14:textId="77777777" w:rsidR="007A2B77" w:rsidRDefault="007A2B77" w:rsidP="007A2B77">
      <w:pPr>
        <w:pStyle w:val="PL"/>
        <w:rPr>
          <w:rFonts w:eastAsia="DengXian"/>
        </w:rPr>
      </w:pPr>
      <w:r>
        <w:rPr>
          <w:rFonts w:eastAsia="DengXian"/>
        </w:rPr>
        <w:t xml:space="preserve">        '413':</w:t>
      </w:r>
    </w:p>
    <w:p w14:paraId="1712F325" w14:textId="77777777" w:rsidR="007A2B77" w:rsidRDefault="007A2B77" w:rsidP="007A2B77">
      <w:pPr>
        <w:pStyle w:val="PL"/>
        <w:rPr>
          <w:rFonts w:eastAsia="DengXian"/>
        </w:rPr>
      </w:pPr>
      <w:r>
        <w:rPr>
          <w:rFonts w:eastAsia="DengXian"/>
        </w:rPr>
        <w:t xml:space="preserve">          $ref: 'TS29122_CommonData.yaml#/components/responses/413'</w:t>
      </w:r>
    </w:p>
    <w:p w14:paraId="4D06811F" w14:textId="77777777" w:rsidR="007A2B77" w:rsidRDefault="007A2B77" w:rsidP="007A2B77">
      <w:pPr>
        <w:pStyle w:val="PL"/>
        <w:rPr>
          <w:rFonts w:eastAsia="DengXian"/>
        </w:rPr>
      </w:pPr>
      <w:r>
        <w:rPr>
          <w:rFonts w:eastAsia="DengXian"/>
        </w:rPr>
        <w:t xml:space="preserve">        '415':</w:t>
      </w:r>
    </w:p>
    <w:p w14:paraId="0D946253" w14:textId="77777777" w:rsidR="007A2B77" w:rsidRDefault="007A2B77" w:rsidP="007A2B77">
      <w:pPr>
        <w:pStyle w:val="PL"/>
        <w:rPr>
          <w:rFonts w:eastAsia="DengXian"/>
        </w:rPr>
      </w:pPr>
      <w:r>
        <w:rPr>
          <w:rFonts w:eastAsia="DengXian"/>
        </w:rPr>
        <w:t xml:space="preserve">          $ref: 'TS29122_CommonData.yaml#/components/responses/415'</w:t>
      </w:r>
    </w:p>
    <w:p w14:paraId="108CB863" w14:textId="77777777" w:rsidR="007A2B77" w:rsidRDefault="007A2B77" w:rsidP="007A2B77">
      <w:pPr>
        <w:pStyle w:val="PL"/>
        <w:rPr>
          <w:rFonts w:eastAsia="DengXian"/>
        </w:rPr>
      </w:pPr>
      <w:r>
        <w:rPr>
          <w:rFonts w:eastAsia="DengXian"/>
        </w:rPr>
        <w:t xml:space="preserve">        '429':</w:t>
      </w:r>
    </w:p>
    <w:p w14:paraId="018A6438" w14:textId="77777777" w:rsidR="007A2B77" w:rsidRDefault="007A2B77" w:rsidP="007A2B77">
      <w:pPr>
        <w:pStyle w:val="PL"/>
        <w:rPr>
          <w:rFonts w:eastAsia="DengXian"/>
        </w:rPr>
      </w:pPr>
      <w:r>
        <w:rPr>
          <w:rFonts w:eastAsia="DengXian"/>
        </w:rPr>
        <w:t xml:space="preserve">          $ref: 'TS29122_CommonData.yaml#/components/responses/429'</w:t>
      </w:r>
    </w:p>
    <w:p w14:paraId="353358F0" w14:textId="77777777" w:rsidR="007A2B77" w:rsidRDefault="007A2B77" w:rsidP="007A2B77">
      <w:pPr>
        <w:pStyle w:val="PL"/>
      </w:pPr>
      <w:r>
        <w:t xml:space="preserve">        '500':</w:t>
      </w:r>
    </w:p>
    <w:p w14:paraId="0DE7C98E" w14:textId="77777777" w:rsidR="007A2B77" w:rsidRDefault="007A2B77" w:rsidP="007A2B77">
      <w:pPr>
        <w:pStyle w:val="PL"/>
      </w:pPr>
      <w:r>
        <w:t xml:space="preserve">          $ref: 'TS29122_CommonData.yaml#/components/responses/500'</w:t>
      </w:r>
    </w:p>
    <w:p w14:paraId="102C0DD0" w14:textId="77777777" w:rsidR="007A2B77" w:rsidRDefault="007A2B77" w:rsidP="007A2B77">
      <w:pPr>
        <w:pStyle w:val="PL"/>
      </w:pPr>
      <w:r>
        <w:t xml:space="preserve">        '503':</w:t>
      </w:r>
    </w:p>
    <w:p w14:paraId="051AAFC2" w14:textId="77777777" w:rsidR="007A2B77" w:rsidRDefault="007A2B77" w:rsidP="007A2B77">
      <w:pPr>
        <w:pStyle w:val="PL"/>
      </w:pPr>
      <w:r>
        <w:t xml:space="preserve">          $ref: 'TS29122_CommonData.yaml#/components/responses/503'</w:t>
      </w:r>
    </w:p>
    <w:p w14:paraId="6BD5505F" w14:textId="77777777" w:rsidR="007A2B77" w:rsidRDefault="007A2B77" w:rsidP="007A2B77">
      <w:pPr>
        <w:pStyle w:val="PL"/>
      </w:pPr>
      <w:r>
        <w:t xml:space="preserve">        default:</w:t>
      </w:r>
    </w:p>
    <w:p w14:paraId="7179391E" w14:textId="77777777" w:rsidR="007A2B77" w:rsidRDefault="007A2B77" w:rsidP="007A2B77">
      <w:pPr>
        <w:pStyle w:val="PL"/>
      </w:pPr>
      <w:r>
        <w:t xml:space="preserve">          $ref: 'TS29122_CommonData.yaml#/components/responses/default'</w:t>
      </w:r>
    </w:p>
    <w:p w14:paraId="52912C02" w14:textId="77777777" w:rsidR="007A2B77" w:rsidRDefault="007A2B77" w:rsidP="007A2B77">
      <w:pPr>
        <w:pStyle w:val="PL"/>
      </w:pPr>
    </w:p>
    <w:p w14:paraId="26522929" w14:textId="77777777" w:rsidR="007A2B77" w:rsidRDefault="007A2B77" w:rsidP="007A2B77">
      <w:pPr>
        <w:pStyle w:val="PL"/>
        <w:rPr>
          <w:lang w:val="en-US"/>
        </w:rPr>
      </w:pPr>
      <w:r>
        <w:rPr>
          <w:lang w:val="en-US"/>
        </w:rPr>
        <w:t xml:space="preserve">    patch:</w:t>
      </w:r>
    </w:p>
    <w:p w14:paraId="3901DAF8" w14:textId="77777777" w:rsidR="007A2B77" w:rsidRPr="00956496" w:rsidRDefault="007A2B77" w:rsidP="007A2B77">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173A241A" w14:textId="77777777" w:rsidR="007A2B77" w:rsidRPr="00956496" w:rsidRDefault="007A2B77" w:rsidP="007A2B77">
      <w:pPr>
        <w:pStyle w:val="PL"/>
      </w:pPr>
      <w:r w:rsidRPr="00956496">
        <w:t xml:space="preserve">      </w:t>
      </w:r>
      <w:r w:rsidRPr="00956496">
        <w:rPr>
          <w:rFonts w:cs="Courier New"/>
          <w:szCs w:val="16"/>
        </w:rPr>
        <w:t xml:space="preserve">operationId: </w:t>
      </w:r>
      <w:r>
        <w:rPr>
          <w:rFonts w:cs="Courier New"/>
          <w:szCs w:val="16"/>
        </w:rPr>
        <w:t>ModifyInd</w:t>
      </w:r>
      <w:r>
        <w:t>AppClientInfoSubscription</w:t>
      </w:r>
    </w:p>
    <w:p w14:paraId="2C87C247" w14:textId="77777777" w:rsidR="007A2B77" w:rsidRPr="00956496" w:rsidRDefault="007A2B77" w:rsidP="007A2B77">
      <w:pPr>
        <w:pStyle w:val="PL"/>
      </w:pPr>
      <w:r w:rsidRPr="00956496">
        <w:t xml:space="preserve">      tags:</w:t>
      </w:r>
    </w:p>
    <w:p w14:paraId="6F34E68C" w14:textId="77777777" w:rsidR="007A2B77" w:rsidRDefault="007A2B77" w:rsidP="007A2B77">
      <w:pPr>
        <w:pStyle w:val="PL"/>
        <w:rPr>
          <w:lang w:val="en-US"/>
        </w:rPr>
      </w:pPr>
      <w:r w:rsidRPr="00956496">
        <w:lastRenderedPageBreak/>
        <w:t xml:space="preserve">        - </w:t>
      </w:r>
      <w:r>
        <w:t>Individual Application Client Information Subscription</w:t>
      </w:r>
      <w:r w:rsidRPr="00956496">
        <w:t xml:space="preserve"> (Document)</w:t>
      </w:r>
    </w:p>
    <w:p w14:paraId="5B7D7102" w14:textId="77777777" w:rsidR="007A2B77" w:rsidRDefault="007A2B77" w:rsidP="007A2B77">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76654625" w14:textId="77777777" w:rsidR="007A2B77" w:rsidRDefault="007A2B77" w:rsidP="007A2B77">
      <w:pPr>
        <w:pStyle w:val="PL"/>
      </w:pPr>
      <w:r>
        <w:t xml:space="preserve">      parameters:</w:t>
      </w:r>
    </w:p>
    <w:p w14:paraId="2640F347" w14:textId="77777777" w:rsidR="007A2B77" w:rsidRDefault="007A2B77" w:rsidP="007A2B77">
      <w:pPr>
        <w:pStyle w:val="PL"/>
      </w:pPr>
      <w:r>
        <w:t xml:space="preserve">        - name: subscriptionId</w:t>
      </w:r>
    </w:p>
    <w:p w14:paraId="24C1ABC2" w14:textId="77777777" w:rsidR="007A2B77" w:rsidRDefault="007A2B77" w:rsidP="007A2B77">
      <w:pPr>
        <w:pStyle w:val="PL"/>
      </w:pPr>
      <w:r>
        <w:t xml:space="preserve">          in: path</w:t>
      </w:r>
    </w:p>
    <w:p w14:paraId="34E6F776" w14:textId="77777777" w:rsidR="007A2B77" w:rsidRPr="00721D9F" w:rsidRDefault="007A2B77" w:rsidP="007A2B77">
      <w:pPr>
        <w:pStyle w:val="PL"/>
        <w:rPr>
          <w:lang w:val="en-US" w:eastAsia="es-ES"/>
        </w:rPr>
      </w:pPr>
      <w:r>
        <w:rPr>
          <w:lang w:val="en-US" w:eastAsia="es-ES"/>
        </w:rPr>
        <w:t xml:space="preserve">          description: Subscription Id.</w:t>
      </w:r>
    </w:p>
    <w:p w14:paraId="1BB0365F" w14:textId="77777777" w:rsidR="007A2B77" w:rsidRDefault="007A2B77" w:rsidP="007A2B77">
      <w:pPr>
        <w:pStyle w:val="PL"/>
      </w:pPr>
      <w:r>
        <w:t xml:space="preserve">          required: true</w:t>
      </w:r>
    </w:p>
    <w:p w14:paraId="52229F72" w14:textId="77777777" w:rsidR="007A2B77" w:rsidRDefault="007A2B77" w:rsidP="007A2B77">
      <w:pPr>
        <w:pStyle w:val="PL"/>
      </w:pPr>
      <w:r>
        <w:t xml:space="preserve">          schema:</w:t>
      </w:r>
    </w:p>
    <w:p w14:paraId="154BB674" w14:textId="77777777" w:rsidR="007A2B77" w:rsidRDefault="007A2B77" w:rsidP="007A2B77">
      <w:pPr>
        <w:pStyle w:val="PL"/>
      </w:pPr>
      <w:r>
        <w:t xml:space="preserve">            type: string</w:t>
      </w:r>
    </w:p>
    <w:p w14:paraId="14A3320C" w14:textId="77777777" w:rsidR="007A2B77" w:rsidRDefault="007A2B77" w:rsidP="007A2B77">
      <w:pPr>
        <w:pStyle w:val="PL"/>
        <w:rPr>
          <w:lang w:val="en-US"/>
        </w:rPr>
      </w:pPr>
      <w:r>
        <w:rPr>
          <w:lang w:val="en-US"/>
        </w:rPr>
        <w:t xml:space="preserve">      requestBody:</w:t>
      </w:r>
    </w:p>
    <w:p w14:paraId="53C3A8C9" w14:textId="77777777" w:rsidR="007A2B77" w:rsidRDefault="007A2B77" w:rsidP="007A2B77">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142F0A3A" w14:textId="77777777" w:rsidR="007A2B77" w:rsidRDefault="007A2B77" w:rsidP="007A2B77">
      <w:pPr>
        <w:pStyle w:val="PL"/>
        <w:rPr>
          <w:lang w:val="en-US"/>
        </w:rPr>
      </w:pPr>
      <w:r>
        <w:rPr>
          <w:lang w:val="en-US"/>
        </w:rPr>
        <w:t xml:space="preserve">        required: true</w:t>
      </w:r>
    </w:p>
    <w:p w14:paraId="6BA8196D" w14:textId="77777777" w:rsidR="007A2B77" w:rsidRDefault="007A2B77" w:rsidP="007A2B77">
      <w:pPr>
        <w:pStyle w:val="PL"/>
        <w:rPr>
          <w:lang w:val="en-US"/>
        </w:rPr>
      </w:pPr>
      <w:r>
        <w:rPr>
          <w:lang w:val="en-US"/>
        </w:rPr>
        <w:t xml:space="preserve">        content:</w:t>
      </w:r>
    </w:p>
    <w:p w14:paraId="2AE459F1" w14:textId="77777777" w:rsidR="007A2B77" w:rsidRDefault="007A2B77" w:rsidP="007A2B77">
      <w:pPr>
        <w:pStyle w:val="PL"/>
        <w:rPr>
          <w:lang w:val="en-US"/>
        </w:rPr>
      </w:pPr>
      <w:r>
        <w:rPr>
          <w:lang w:val="en-US"/>
        </w:rPr>
        <w:t xml:space="preserve">          application/merge-patch+json:</w:t>
      </w:r>
    </w:p>
    <w:p w14:paraId="155B4965" w14:textId="77777777" w:rsidR="007A2B77" w:rsidRDefault="007A2B77" w:rsidP="007A2B77">
      <w:pPr>
        <w:pStyle w:val="PL"/>
        <w:rPr>
          <w:lang w:val="en-US"/>
        </w:rPr>
      </w:pPr>
      <w:r>
        <w:rPr>
          <w:lang w:val="en-US"/>
        </w:rPr>
        <w:t xml:space="preserve">            schema:</w:t>
      </w:r>
    </w:p>
    <w:p w14:paraId="6A1B6F2C" w14:textId="77777777" w:rsidR="007A2B77" w:rsidRDefault="007A2B77" w:rsidP="007A2B77">
      <w:pPr>
        <w:pStyle w:val="PL"/>
        <w:rPr>
          <w:lang w:val="en-US"/>
        </w:rPr>
      </w:pPr>
      <w:r>
        <w:rPr>
          <w:lang w:val="en-US"/>
        </w:rPr>
        <w:t xml:space="preserve">              $ref: '#/components/schemas/</w:t>
      </w:r>
      <w:r>
        <w:rPr>
          <w:lang w:eastAsia="ja-JP"/>
        </w:rPr>
        <w:t>ACInfoSubscriptionPatch</w:t>
      </w:r>
      <w:r>
        <w:rPr>
          <w:lang w:val="en-US"/>
        </w:rPr>
        <w:t>'</w:t>
      </w:r>
    </w:p>
    <w:p w14:paraId="3984CFC3" w14:textId="77777777" w:rsidR="007A2B77" w:rsidRDefault="007A2B77" w:rsidP="007A2B77">
      <w:pPr>
        <w:pStyle w:val="PL"/>
        <w:rPr>
          <w:lang w:val="en-US"/>
        </w:rPr>
      </w:pPr>
      <w:r>
        <w:rPr>
          <w:lang w:val="en-US"/>
        </w:rPr>
        <w:t xml:space="preserve">      responses:</w:t>
      </w:r>
    </w:p>
    <w:p w14:paraId="37235172" w14:textId="77777777" w:rsidR="007A2B77" w:rsidRDefault="007A2B77" w:rsidP="007A2B77">
      <w:pPr>
        <w:pStyle w:val="PL"/>
        <w:rPr>
          <w:lang w:val="en-US"/>
        </w:rPr>
      </w:pPr>
      <w:r>
        <w:rPr>
          <w:lang w:val="en-US"/>
        </w:rPr>
        <w:t xml:space="preserve">        '200':</w:t>
      </w:r>
    </w:p>
    <w:p w14:paraId="60F84194" w14:textId="77777777" w:rsidR="007A2B77" w:rsidRDefault="007A2B77" w:rsidP="007A2B77">
      <w:pPr>
        <w:pStyle w:val="PL"/>
        <w:rPr>
          <w:lang w:val="en-US"/>
        </w:rPr>
      </w:pPr>
      <w:r>
        <w:rPr>
          <w:lang w:val="en-US"/>
        </w:rPr>
        <w:t xml:space="preserve">          description: &gt;</w:t>
      </w:r>
    </w:p>
    <w:p w14:paraId="2EF8A954" w14:textId="77777777" w:rsidR="007A2B77" w:rsidRDefault="007A2B77" w:rsidP="007A2B77">
      <w:pPr>
        <w:pStyle w:val="PL"/>
        <w:rPr>
          <w:lang w:eastAsia="ja-JP"/>
        </w:rPr>
      </w:pPr>
      <w:r>
        <w:rPr>
          <w:lang w:val="en-US"/>
        </w:rPr>
        <w:t xml:space="preserve">            OK (</w:t>
      </w:r>
      <w:r>
        <w:rPr>
          <w:rFonts w:hint="eastAsia"/>
          <w:lang w:eastAsia="ja-JP"/>
        </w:rPr>
        <w:t>T</w:t>
      </w:r>
      <w:r>
        <w:rPr>
          <w:lang w:eastAsia="ja-JP"/>
        </w:rPr>
        <w:t>h</w:t>
      </w:r>
      <w:r>
        <w:rPr>
          <w:rFonts w:hint="eastAsia"/>
          <w:lang w:eastAsia="ja-JP"/>
        </w:rPr>
        <w:t xml:space="preserve">e </w:t>
      </w:r>
      <w:r>
        <w:rPr>
          <w:lang w:eastAsia="ja-JP"/>
        </w:rPr>
        <w:t>Individual AC information Subscription is successfully modified</w:t>
      </w:r>
    </w:p>
    <w:p w14:paraId="1484B7D6" w14:textId="77777777" w:rsidR="007A2B77" w:rsidRDefault="007A2B77" w:rsidP="007A2B77">
      <w:pPr>
        <w:pStyle w:val="PL"/>
        <w:rPr>
          <w:lang w:val="en-US"/>
        </w:rPr>
      </w:pPr>
      <w:r>
        <w:rPr>
          <w:lang w:eastAsia="ja-JP"/>
        </w:rPr>
        <w:t xml:space="preserve">            and the updated subscription information is returned in the response)</w:t>
      </w:r>
      <w:r>
        <w:rPr>
          <w:lang w:val="en-US"/>
        </w:rPr>
        <w:t>.</w:t>
      </w:r>
    </w:p>
    <w:p w14:paraId="428D48AF" w14:textId="77777777" w:rsidR="007A2B77" w:rsidRDefault="007A2B77" w:rsidP="007A2B77">
      <w:pPr>
        <w:pStyle w:val="PL"/>
        <w:rPr>
          <w:lang w:val="en-US"/>
        </w:rPr>
      </w:pPr>
      <w:r>
        <w:rPr>
          <w:lang w:val="en-US"/>
        </w:rPr>
        <w:t xml:space="preserve">          content:</w:t>
      </w:r>
    </w:p>
    <w:p w14:paraId="412A4767" w14:textId="77777777" w:rsidR="007A2B77" w:rsidRDefault="007A2B77" w:rsidP="007A2B77">
      <w:pPr>
        <w:pStyle w:val="PL"/>
        <w:rPr>
          <w:lang w:val="en-US"/>
        </w:rPr>
      </w:pPr>
      <w:r>
        <w:rPr>
          <w:lang w:val="en-US"/>
        </w:rPr>
        <w:t xml:space="preserve">            application/json:</w:t>
      </w:r>
    </w:p>
    <w:p w14:paraId="0E020E7E" w14:textId="77777777" w:rsidR="007A2B77" w:rsidRDefault="007A2B77" w:rsidP="007A2B77">
      <w:pPr>
        <w:pStyle w:val="PL"/>
        <w:rPr>
          <w:lang w:val="en-US"/>
        </w:rPr>
      </w:pPr>
      <w:r>
        <w:rPr>
          <w:lang w:val="en-US"/>
        </w:rPr>
        <w:t xml:space="preserve">              schema:</w:t>
      </w:r>
    </w:p>
    <w:p w14:paraId="7FF2A39A" w14:textId="77777777" w:rsidR="007A2B77" w:rsidRDefault="007A2B77" w:rsidP="007A2B77">
      <w:pPr>
        <w:pStyle w:val="PL"/>
        <w:rPr>
          <w:lang w:val="en-US"/>
        </w:rPr>
      </w:pPr>
      <w:r>
        <w:rPr>
          <w:lang w:val="en-US"/>
        </w:rPr>
        <w:t xml:space="preserve">                $ref: '#/components/schemas/</w:t>
      </w:r>
      <w:r>
        <w:rPr>
          <w:lang w:eastAsia="ja-JP"/>
        </w:rPr>
        <w:t>ACInfoSubscription</w:t>
      </w:r>
      <w:r>
        <w:rPr>
          <w:lang w:val="en-US"/>
        </w:rPr>
        <w:t>'</w:t>
      </w:r>
    </w:p>
    <w:p w14:paraId="1A7B551E" w14:textId="77777777" w:rsidR="007A2B77" w:rsidRDefault="007A2B77" w:rsidP="007A2B77">
      <w:pPr>
        <w:pStyle w:val="PL"/>
        <w:rPr>
          <w:lang w:val="en-US"/>
        </w:rPr>
      </w:pPr>
      <w:r>
        <w:rPr>
          <w:lang w:val="en-US"/>
        </w:rPr>
        <w:t xml:space="preserve">        '204':</w:t>
      </w:r>
    </w:p>
    <w:p w14:paraId="087D1148" w14:textId="77777777" w:rsidR="007A2B77" w:rsidRDefault="007A2B77" w:rsidP="007A2B77">
      <w:pPr>
        <w:pStyle w:val="PL"/>
      </w:pPr>
      <w:r>
        <w:t xml:space="preserve">          description: &gt;</w:t>
      </w:r>
    </w:p>
    <w:p w14:paraId="410C9F2B" w14:textId="77777777" w:rsidR="007A2B77" w:rsidRDefault="007A2B77" w:rsidP="007A2B77">
      <w:pPr>
        <w:pStyle w:val="PL"/>
      </w:pPr>
      <w:r>
        <w:t xml:space="preserve">            No Content (The individual AC information subscription was modified successfully).</w:t>
      </w:r>
    </w:p>
    <w:p w14:paraId="1C430E50" w14:textId="77777777" w:rsidR="007A2B77" w:rsidRDefault="007A2B77" w:rsidP="007A2B77">
      <w:pPr>
        <w:pStyle w:val="PL"/>
      </w:pPr>
      <w:r>
        <w:t xml:space="preserve">        '307':</w:t>
      </w:r>
    </w:p>
    <w:p w14:paraId="5388D6CC" w14:textId="77777777" w:rsidR="007A2B77" w:rsidRDefault="007A2B77" w:rsidP="007A2B77">
      <w:pPr>
        <w:pStyle w:val="PL"/>
      </w:pPr>
      <w:r>
        <w:t xml:space="preserve">          $ref: 'TS29122_CommonData.yaml#/components/responses/307'</w:t>
      </w:r>
    </w:p>
    <w:p w14:paraId="43A531BE" w14:textId="77777777" w:rsidR="007A2B77" w:rsidRDefault="007A2B77" w:rsidP="007A2B77">
      <w:pPr>
        <w:pStyle w:val="PL"/>
      </w:pPr>
      <w:r>
        <w:t xml:space="preserve">        '308':</w:t>
      </w:r>
    </w:p>
    <w:p w14:paraId="33721380" w14:textId="77777777" w:rsidR="007A2B77" w:rsidRDefault="007A2B77" w:rsidP="007A2B77">
      <w:pPr>
        <w:pStyle w:val="PL"/>
        <w:rPr>
          <w:lang w:val="en-US"/>
        </w:rPr>
      </w:pPr>
      <w:r>
        <w:t xml:space="preserve">          $ref: 'TS29122_CommonData.yaml#/components/responses/308'</w:t>
      </w:r>
    </w:p>
    <w:p w14:paraId="3A62E84C" w14:textId="77777777" w:rsidR="007A2B77" w:rsidRDefault="007A2B77" w:rsidP="007A2B77">
      <w:pPr>
        <w:pStyle w:val="PL"/>
        <w:rPr>
          <w:lang w:val="en-US"/>
        </w:rPr>
      </w:pPr>
      <w:r>
        <w:rPr>
          <w:lang w:val="en-US"/>
        </w:rPr>
        <w:t xml:space="preserve">        '400':</w:t>
      </w:r>
    </w:p>
    <w:p w14:paraId="7F767A6E" w14:textId="77777777" w:rsidR="007A2B77" w:rsidRDefault="007A2B77" w:rsidP="007A2B77">
      <w:pPr>
        <w:pStyle w:val="PL"/>
        <w:rPr>
          <w:lang w:val="en-US"/>
        </w:rPr>
      </w:pPr>
      <w:r>
        <w:rPr>
          <w:lang w:val="en-US"/>
        </w:rPr>
        <w:t xml:space="preserve">          $ref: 'TS29122_CommonData.yaml#/components/responses/400'</w:t>
      </w:r>
    </w:p>
    <w:p w14:paraId="7F43D175" w14:textId="77777777" w:rsidR="007A2B77" w:rsidRDefault="007A2B77" w:rsidP="007A2B77">
      <w:pPr>
        <w:pStyle w:val="PL"/>
        <w:rPr>
          <w:lang w:val="en-US"/>
        </w:rPr>
      </w:pPr>
      <w:r>
        <w:rPr>
          <w:lang w:val="en-US"/>
        </w:rPr>
        <w:t xml:space="preserve">        '401':</w:t>
      </w:r>
    </w:p>
    <w:p w14:paraId="67C76D50" w14:textId="77777777" w:rsidR="007A2B77" w:rsidRDefault="007A2B77" w:rsidP="007A2B77">
      <w:pPr>
        <w:pStyle w:val="PL"/>
        <w:rPr>
          <w:lang w:val="en-US"/>
        </w:rPr>
      </w:pPr>
      <w:r>
        <w:rPr>
          <w:lang w:val="en-US"/>
        </w:rPr>
        <w:t xml:space="preserve">          $ref: 'TS29122_CommonData.yaml#/components/responses/401'</w:t>
      </w:r>
    </w:p>
    <w:p w14:paraId="68B980FC" w14:textId="77777777" w:rsidR="007A2B77" w:rsidRDefault="007A2B77" w:rsidP="007A2B77">
      <w:pPr>
        <w:pStyle w:val="PL"/>
        <w:rPr>
          <w:lang w:val="en-US"/>
        </w:rPr>
      </w:pPr>
      <w:r>
        <w:rPr>
          <w:lang w:val="en-US"/>
        </w:rPr>
        <w:t xml:space="preserve">        '403':</w:t>
      </w:r>
    </w:p>
    <w:p w14:paraId="2F96251B" w14:textId="77777777" w:rsidR="007A2B77" w:rsidRDefault="007A2B77" w:rsidP="007A2B77">
      <w:pPr>
        <w:pStyle w:val="PL"/>
        <w:rPr>
          <w:lang w:val="en-US"/>
        </w:rPr>
      </w:pPr>
      <w:r>
        <w:rPr>
          <w:lang w:val="en-US"/>
        </w:rPr>
        <w:t xml:space="preserve">          $ref: 'TS29122_CommonData.yaml#/components/responses/403'</w:t>
      </w:r>
    </w:p>
    <w:p w14:paraId="2E1A4351" w14:textId="77777777" w:rsidR="007A2B77" w:rsidRDefault="007A2B77" w:rsidP="007A2B77">
      <w:pPr>
        <w:pStyle w:val="PL"/>
        <w:rPr>
          <w:lang w:val="en-US"/>
        </w:rPr>
      </w:pPr>
      <w:r>
        <w:rPr>
          <w:lang w:val="en-US"/>
        </w:rPr>
        <w:t xml:space="preserve">        '404':</w:t>
      </w:r>
    </w:p>
    <w:p w14:paraId="40955158" w14:textId="77777777" w:rsidR="007A2B77" w:rsidRDefault="007A2B77" w:rsidP="007A2B77">
      <w:pPr>
        <w:pStyle w:val="PL"/>
        <w:rPr>
          <w:lang w:val="en-US"/>
        </w:rPr>
      </w:pPr>
      <w:r>
        <w:rPr>
          <w:lang w:val="en-US"/>
        </w:rPr>
        <w:t xml:space="preserve">          $ref: 'TS29122_CommonData.yaml#/components/responses/404'</w:t>
      </w:r>
    </w:p>
    <w:p w14:paraId="3B5E6B6B" w14:textId="77777777" w:rsidR="007A2B77" w:rsidRDefault="007A2B77" w:rsidP="007A2B77">
      <w:pPr>
        <w:pStyle w:val="PL"/>
      </w:pPr>
      <w:r>
        <w:t xml:space="preserve">        '411':</w:t>
      </w:r>
    </w:p>
    <w:p w14:paraId="304BC888" w14:textId="77777777" w:rsidR="007A2B77" w:rsidRDefault="007A2B77" w:rsidP="007A2B77">
      <w:pPr>
        <w:pStyle w:val="PL"/>
      </w:pPr>
      <w:r>
        <w:t xml:space="preserve">          $ref: 'TS29122_CommonData.yaml#/components/responses/411'</w:t>
      </w:r>
    </w:p>
    <w:p w14:paraId="6658C905" w14:textId="77777777" w:rsidR="007A2B77" w:rsidRDefault="007A2B77" w:rsidP="007A2B77">
      <w:pPr>
        <w:pStyle w:val="PL"/>
      </w:pPr>
      <w:r>
        <w:t xml:space="preserve">        '413':</w:t>
      </w:r>
    </w:p>
    <w:p w14:paraId="7724A6D2" w14:textId="77777777" w:rsidR="007A2B77" w:rsidRDefault="007A2B77" w:rsidP="007A2B77">
      <w:pPr>
        <w:pStyle w:val="PL"/>
      </w:pPr>
      <w:r>
        <w:t xml:space="preserve">          $ref: 'TS29122_CommonData.yaml#/components/responses/413'</w:t>
      </w:r>
    </w:p>
    <w:p w14:paraId="5420B69B" w14:textId="77777777" w:rsidR="007A2B77" w:rsidRDefault="007A2B77" w:rsidP="007A2B77">
      <w:pPr>
        <w:pStyle w:val="PL"/>
      </w:pPr>
      <w:r>
        <w:t xml:space="preserve">        '415':</w:t>
      </w:r>
    </w:p>
    <w:p w14:paraId="060A3CF1" w14:textId="77777777" w:rsidR="007A2B77" w:rsidRDefault="007A2B77" w:rsidP="007A2B77">
      <w:pPr>
        <w:pStyle w:val="PL"/>
      </w:pPr>
      <w:r>
        <w:t xml:space="preserve">          $ref: 'TS29122_CommonData.yaml#/components/responses/415'</w:t>
      </w:r>
    </w:p>
    <w:p w14:paraId="51D09ADA" w14:textId="77777777" w:rsidR="007A2B77" w:rsidRDefault="007A2B77" w:rsidP="007A2B77">
      <w:pPr>
        <w:pStyle w:val="PL"/>
      </w:pPr>
      <w:r>
        <w:t xml:space="preserve">        '429':</w:t>
      </w:r>
    </w:p>
    <w:p w14:paraId="4AD18AF7" w14:textId="77777777" w:rsidR="007A2B77" w:rsidRDefault="007A2B77" w:rsidP="007A2B77">
      <w:pPr>
        <w:pStyle w:val="PL"/>
      </w:pPr>
      <w:r>
        <w:t xml:space="preserve">          $ref: 'TS29122_CommonData.yaml#/components/responses/429'</w:t>
      </w:r>
    </w:p>
    <w:p w14:paraId="63CD038A" w14:textId="77777777" w:rsidR="007A2B77" w:rsidRDefault="007A2B77" w:rsidP="007A2B77">
      <w:pPr>
        <w:pStyle w:val="PL"/>
        <w:rPr>
          <w:lang w:val="en-US"/>
        </w:rPr>
      </w:pPr>
      <w:r>
        <w:rPr>
          <w:lang w:val="en-US"/>
        </w:rPr>
        <w:t xml:space="preserve">        '500':</w:t>
      </w:r>
    </w:p>
    <w:p w14:paraId="4B0DAEDB" w14:textId="77777777" w:rsidR="007A2B77" w:rsidRDefault="007A2B77" w:rsidP="007A2B77">
      <w:pPr>
        <w:pStyle w:val="PL"/>
        <w:rPr>
          <w:lang w:val="en-US"/>
        </w:rPr>
      </w:pPr>
      <w:r>
        <w:rPr>
          <w:lang w:val="en-US"/>
        </w:rPr>
        <w:t xml:space="preserve">          $ref: 'TS29122_CommonData.yaml#/components/responses/500'</w:t>
      </w:r>
    </w:p>
    <w:p w14:paraId="66F9ECB6" w14:textId="77777777" w:rsidR="007A2B77" w:rsidRDefault="007A2B77" w:rsidP="007A2B77">
      <w:pPr>
        <w:pStyle w:val="PL"/>
        <w:rPr>
          <w:lang w:val="en-US"/>
        </w:rPr>
      </w:pPr>
      <w:r>
        <w:rPr>
          <w:lang w:val="en-US"/>
        </w:rPr>
        <w:t xml:space="preserve">        '503':</w:t>
      </w:r>
    </w:p>
    <w:p w14:paraId="1CFAE433" w14:textId="77777777" w:rsidR="007A2B77" w:rsidRDefault="007A2B77" w:rsidP="007A2B77">
      <w:pPr>
        <w:pStyle w:val="PL"/>
        <w:rPr>
          <w:lang w:val="en-US"/>
        </w:rPr>
      </w:pPr>
      <w:r>
        <w:rPr>
          <w:lang w:val="en-US"/>
        </w:rPr>
        <w:t xml:space="preserve">          $ref: 'TS29122_CommonData.yaml#/components/responses/503'</w:t>
      </w:r>
    </w:p>
    <w:p w14:paraId="60114973" w14:textId="77777777" w:rsidR="007A2B77" w:rsidRDefault="007A2B77" w:rsidP="007A2B77">
      <w:pPr>
        <w:pStyle w:val="PL"/>
        <w:rPr>
          <w:lang w:val="en-US"/>
        </w:rPr>
      </w:pPr>
      <w:r>
        <w:rPr>
          <w:lang w:val="en-US"/>
        </w:rPr>
        <w:t xml:space="preserve">        default:</w:t>
      </w:r>
    </w:p>
    <w:p w14:paraId="123BA137" w14:textId="77777777" w:rsidR="007A2B77" w:rsidRDefault="007A2B77" w:rsidP="007A2B77">
      <w:pPr>
        <w:pStyle w:val="PL"/>
        <w:rPr>
          <w:lang w:val="en-US"/>
        </w:rPr>
      </w:pPr>
      <w:r>
        <w:rPr>
          <w:lang w:val="en-US"/>
        </w:rPr>
        <w:t xml:space="preserve">          $ref: 'TS29122_CommonData.yaml#/components/responses/default'</w:t>
      </w:r>
    </w:p>
    <w:p w14:paraId="14A465B1" w14:textId="77777777" w:rsidR="007A2B77" w:rsidRPr="008B4658" w:rsidRDefault="007A2B77" w:rsidP="007A2B77">
      <w:pPr>
        <w:pStyle w:val="PL"/>
        <w:rPr>
          <w:lang w:val="en-US"/>
        </w:rPr>
      </w:pPr>
    </w:p>
    <w:p w14:paraId="01DDFF50" w14:textId="77777777" w:rsidR="007A2B77" w:rsidRDefault="007A2B77" w:rsidP="007A2B77">
      <w:pPr>
        <w:pStyle w:val="PL"/>
      </w:pPr>
      <w:r>
        <w:t xml:space="preserve">    delete:</w:t>
      </w:r>
    </w:p>
    <w:p w14:paraId="3C984288" w14:textId="77777777" w:rsidR="007A2B77" w:rsidRPr="00956496" w:rsidRDefault="007A2B77" w:rsidP="007A2B77">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383D242A" w14:textId="77777777" w:rsidR="007A2B77" w:rsidRPr="00956496" w:rsidRDefault="007A2B77" w:rsidP="007A2B77">
      <w:pPr>
        <w:pStyle w:val="PL"/>
      </w:pPr>
      <w:r w:rsidRPr="00956496">
        <w:t xml:space="preserve">      </w:t>
      </w:r>
      <w:r w:rsidRPr="00956496">
        <w:rPr>
          <w:rFonts w:cs="Courier New"/>
          <w:szCs w:val="16"/>
        </w:rPr>
        <w:t xml:space="preserve">operationId: </w:t>
      </w:r>
      <w:r>
        <w:rPr>
          <w:rFonts w:cs="Courier New"/>
          <w:szCs w:val="16"/>
        </w:rPr>
        <w:t>DeleteInd</w:t>
      </w:r>
      <w:r>
        <w:t>AppClientInfoSubscription</w:t>
      </w:r>
    </w:p>
    <w:p w14:paraId="1CA1380D" w14:textId="77777777" w:rsidR="007A2B77" w:rsidRPr="00956496" w:rsidRDefault="007A2B77" w:rsidP="007A2B77">
      <w:pPr>
        <w:pStyle w:val="PL"/>
      </w:pPr>
      <w:r w:rsidRPr="00956496">
        <w:t xml:space="preserve">      tags:</w:t>
      </w:r>
    </w:p>
    <w:p w14:paraId="6FF00790" w14:textId="77777777" w:rsidR="007A2B77" w:rsidRDefault="007A2B77" w:rsidP="007A2B77">
      <w:pPr>
        <w:pStyle w:val="PL"/>
      </w:pPr>
      <w:r w:rsidRPr="00956496">
        <w:t xml:space="preserve">        - </w:t>
      </w:r>
      <w:r>
        <w:t>Individual Application Client Information Subscription</w:t>
      </w:r>
      <w:r w:rsidRPr="00956496">
        <w:t xml:space="preserve"> (Document)</w:t>
      </w:r>
    </w:p>
    <w:p w14:paraId="665F0C08" w14:textId="77777777" w:rsidR="007A2B77" w:rsidRDefault="007A2B77" w:rsidP="007A2B77">
      <w:pPr>
        <w:pStyle w:val="PL"/>
      </w:pPr>
      <w:r>
        <w:t xml:space="preserve">      description: Delete an </w:t>
      </w:r>
      <w:r>
        <w:rPr>
          <w:lang w:eastAsia="ja-JP"/>
        </w:rPr>
        <w:t>existing Individual AC information S</w:t>
      </w:r>
      <w:r>
        <w:rPr>
          <w:rFonts w:hint="eastAsia"/>
          <w:lang w:eastAsia="ja-JP"/>
        </w:rPr>
        <w:t>ubscription</w:t>
      </w:r>
      <w:r>
        <w:t>.</w:t>
      </w:r>
    </w:p>
    <w:p w14:paraId="675D7E53" w14:textId="77777777" w:rsidR="007A2B77" w:rsidRDefault="007A2B77" w:rsidP="007A2B77">
      <w:pPr>
        <w:pStyle w:val="PL"/>
      </w:pPr>
      <w:r>
        <w:t xml:space="preserve">      parameters:</w:t>
      </w:r>
    </w:p>
    <w:p w14:paraId="08C413D1" w14:textId="77777777" w:rsidR="007A2B77" w:rsidRDefault="007A2B77" w:rsidP="007A2B77">
      <w:pPr>
        <w:pStyle w:val="PL"/>
      </w:pPr>
      <w:r>
        <w:t xml:space="preserve">        - name: subscriptionId</w:t>
      </w:r>
    </w:p>
    <w:p w14:paraId="6538EE59" w14:textId="77777777" w:rsidR="007A2B77" w:rsidRDefault="007A2B77" w:rsidP="007A2B77">
      <w:pPr>
        <w:pStyle w:val="PL"/>
      </w:pPr>
      <w:r>
        <w:t xml:space="preserve">          in: path</w:t>
      </w:r>
    </w:p>
    <w:p w14:paraId="541CB9BA" w14:textId="77777777" w:rsidR="007A2B77" w:rsidRPr="009E0195" w:rsidRDefault="007A2B77" w:rsidP="007A2B77">
      <w:pPr>
        <w:pStyle w:val="PL"/>
        <w:rPr>
          <w:lang w:val="en-US" w:eastAsia="es-ES"/>
        </w:rPr>
      </w:pPr>
      <w:r>
        <w:rPr>
          <w:lang w:val="en-US" w:eastAsia="es-ES"/>
        </w:rPr>
        <w:t xml:space="preserve">          description: Subscription Id.</w:t>
      </w:r>
    </w:p>
    <w:p w14:paraId="6D0DF5E6" w14:textId="77777777" w:rsidR="007A2B77" w:rsidRDefault="007A2B77" w:rsidP="007A2B77">
      <w:pPr>
        <w:pStyle w:val="PL"/>
      </w:pPr>
      <w:r>
        <w:t xml:space="preserve">          required: true</w:t>
      </w:r>
    </w:p>
    <w:p w14:paraId="4B9F76E2" w14:textId="77777777" w:rsidR="007A2B77" w:rsidRDefault="007A2B77" w:rsidP="007A2B77">
      <w:pPr>
        <w:pStyle w:val="PL"/>
      </w:pPr>
      <w:r>
        <w:t xml:space="preserve">          schema:</w:t>
      </w:r>
    </w:p>
    <w:p w14:paraId="3FA09F88" w14:textId="77777777" w:rsidR="007A2B77" w:rsidRDefault="007A2B77" w:rsidP="007A2B77">
      <w:pPr>
        <w:pStyle w:val="PL"/>
      </w:pPr>
      <w:r>
        <w:t xml:space="preserve">            type: string</w:t>
      </w:r>
    </w:p>
    <w:p w14:paraId="1014FFAC" w14:textId="77777777" w:rsidR="007A2B77" w:rsidRDefault="007A2B77" w:rsidP="007A2B77">
      <w:pPr>
        <w:pStyle w:val="PL"/>
      </w:pPr>
      <w:r>
        <w:t xml:space="preserve">      responses:</w:t>
      </w:r>
    </w:p>
    <w:p w14:paraId="10A1261B" w14:textId="77777777" w:rsidR="007A2B77" w:rsidRDefault="007A2B77" w:rsidP="007A2B77">
      <w:pPr>
        <w:pStyle w:val="PL"/>
      </w:pPr>
      <w:r>
        <w:t xml:space="preserve">        '204':</w:t>
      </w:r>
    </w:p>
    <w:p w14:paraId="113F8B44" w14:textId="77777777" w:rsidR="007A2B77" w:rsidRDefault="007A2B77" w:rsidP="007A2B77">
      <w:pPr>
        <w:pStyle w:val="PL"/>
      </w:pPr>
      <w:r>
        <w:t xml:space="preserve">          description: The individual subscription is deleted.</w:t>
      </w:r>
    </w:p>
    <w:p w14:paraId="4DCE5EAF" w14:textId="77777777" w:rsidR="007A2B77" w:rsidRDefault="007A2B77" w:rsidP="007A2B77">
      <w:pPr>
        <w:pStyle w:val="PL"/>
      </w:pPr>
      <w:r>
        <w:t xml:space="preserve">        '307':</w:t>
      </w:r>
    </w:p>
    <w:p w14:paraId="01133526" w14:textId="77777777" w:rsidR="007A2B77" w:rsidRDefault="007A2B77" w:rsidP="007A2B77">
      <w:pPr>
        <w:pStyle w:val="PL"/>
      </w:pPr>
      <w:r>
        <w:t xml:space="preserve">          $ref: 'TS29122_CommonData.yaml#/components/responses/307'</w:t>
      </w:r>
    </w:p>
    <w:p w14:paraId="58EA908D" w14:textId="77777777" w:rsidR="007A2B77" w:rsidRDefault="007A2B77" w:rsidP="007A2B77">
      <w:pPr>
        <w:pStyle w:val="PL"/>
      </w:pPr>
      <w:r>
        <w:t xml:space="preserve">        '308':</w:t>
      </w:r>
    </w:p>
    <w:p w14:paraId="39B84F56" w14:textId="77777777" w:rsidR="007A2B77" w:rsidRDefault="007A2B77" w:rsidP="007A2B77">
      <w:pPr>
        <w:pStyle w:val="PL"/>
      </w:pPr>
      <w:r>
        <w:t xml:space="preserve">          $ref: 'TS29122_CommonData.yaml#/components/responses/308'</w:t>
      </w:r>
    </w:p>
    <w:p w14:paraId="6EC85A93" w14:textId="77777777" w:rsidR="007A2B77" w:rsidRDefault="007A2B77" w:rsidP="007A2B77">
      <w:pPr>
        <w:pStyle w:val="PL"/>
      </w:pPr>
      <w:r>
        <w:t xml:space="preserve">        '400':</w:t>
      </w:r>
    </w:p>
    <w:p w14:paraId="1747AC6C" w14:textId="77777777" w:rsidR="007A2B77" w:rsidRDefault="007A2B77" w:rsidP="007A2B77">
      <w:pPr>
        <w:pStyle w:val="PL"/>
      </w:pPr>
      <w:r>
        <w:t xml:space="preserve">          $ref: 'TS29122_CommonData.yaml#/components/responses/400'</w:t>
      </w:r>
    </w:p>
    <w:p w14:paraId="33AE57D1" w14:textId="77777777" w:rsidR="007A2B77" w:rsidRDefault="007A2B77" w:rsidP="007A2B77">
      <w:pPr>
        <w:pStyle w:val="PL"/>
      </w:pPr>
      <w:r>
        <w:t xml:space="preserve">        '401':</w:t>
      </w:r>
    </w:p>
    <w:p w14:paraId="426BC9B0" w14:textId="77777777" w:rsidR="007A2B77" w:rsidRDefault="007A2B77" w:rsidP="007A2B77">
      <w:pPr>
        <w:pStyle w:val="PL"/>
      </w:pPr>
      <w:r>
        <w:lastRenderedPageBreak/>
        <w:t xml:space="preserve">          $ref: 'TS29122_CommonData.yaml#/components/responses/401'</w:t>
      </w:r>
    </w:p>
    <w:p w14:paraId="3C2539D5" w14:textId="77777777" w:rsidR="007A2B77" w:rsidRDefault="007A2B77" w:rsidP="007A2B77">
      <w:pPr>
        <w:pStyle w:val="PL"/>
      </w:pPr>
      <w:r>
        <w:t xml:space="preserve">        '403':</w:t>
      </w:r>
    </w:p>
    <w:p w14:paraId="7B28727F" w14:textId="77777777" w:rsidR="007A2B77" w:rsidRDefault="007A2B77" w:rsidP="007A2B77">
      <w:pPr>
        <w:pStyle w:val="PL"/>
      </w:pPr>
      <w:r>
        <w:t xml:space="preserve">          $ref: 'TS29122_CommonData.yaml#/components/responses/403'</w:t>
      </w:r>
    </w:p>
    <w:p w14:paraId="59BD7556" w14:textId="77777777" w:rsidR="007A2B77" w:rsidRDefault="007A2B77" w:rsidP="007A2B77">
      <w:pPr>
        <w:pStyle w:val="PL"/>
      </w:pPr>
      <w:r>
        <w:t xml:space="preserve">        '404':</w:t>
      </w:r>
    </w:p>
    <w:p w14:paraId="544B402E" w14:textId="77777777" w:rsidR="007A2B77" w:rsidRDefault="007A2B77" w:rsidP="007A2B77">
      <w:pPr>
        <w:pStyle w:val="PL"/>
      </w:pPr>
      <w:r>
        <w:t xml:space="preserve">          $ref: 'TS29122_CommonData.yaml#/components/responses/404'</w:t>
      </w:r>
    </w:p>
    <w:p w14:paraId="65E9F9AD" w14:textId="77777777" w:rsidR="007A2B77" w:rsidRDefault="007A2B77" w:rsidP="007A2B77">
      <w:pPr>
        <w:pStyle w:val="PL"/>
        <w:rPr>
          <w:rFonts w:eastAsia="DengXian"/>
        </w:rPr>
      </w:pPr>
      <w:r>
        <w:rPr>
          <w:rFonts w:eastAsia="DengXian"/>
        </w:rPr>
        <w:t xml:space="preserve">        '429':</w:t>
      </w:r>
    </w:p>
    <w:p w14:paraId="5C1C614D" w14:textId="77777777" w:rsidR="007A2B77" w:rsidRDefault="007A2B77" w:rsidP="007A2B77">
      <w:pPr>
        <w:pStyle w:val="PL"/>
        <w:rPr>
          <w:rFonts w:eastAsia="DengXian"/>
        </w:rPr>
      </w:pPr>
      <w:r>
        <w:rPr>
          <w:rFonts w:eastAsia="DengXian"/>
        </w:rPr>
        <w:t xml:space="preserve">          $ref: 'TS29122_CommonData.yaml#/components/responses/429'</w:t>
      </w:r>
    </w:p>
    <w:p w14:paraId="47CD9FB0" w14:textId="77777777" w:rsidR="007A2B77" w:rsidRDefault="007A2B77" w:rsidP="007A2B77">
      <w:pPr>
        <w:pStyle w:val="PL"/>
      </w:pPr>
      <w:r>
        <w:t xml:space="preserve">        '500':</w:t>
      </w:r>
    </w:p>
    <w:p w14:paraId="3673FF2D" w14:textId="77777777" w:rsidR="007A2B77" w:rsidRDefault="007A2B77" w:rsidP="007A2B77">
      <w:pPr>
        <w:pStyle w:val="PL"/>
      </w:pPr>
      <w:r>
        <w:t xml:space="preserve">          $ref: 'TS29122_CommonData.yaml#/components/responses/500'</w:t>
      </w:r>
    </w:p>
    <w:p w14:paraId="1B112BD4" w14:textId="77777777" w:rsidR="007A2B77" w:rsidRDefault="007A2B77" w:rsidP="007A2B77">
      <w:pPr>
        <w:pStyle w:val="PL"/>
      </w:pPr>
      <w:r>
        <w:t xml:space="preserve">        '503':</w:t>
      </w:r>
    </w:p>
    <w:p w14:paraId="7CCB2C9E" w14:textId="77777777" w:rsidR="007A2B77" w:rsidRDefault="007A2B77" w:rsidP="007A2B77">
      <w:pPr>
        <w:pStyle w:val="PL"/>
      </w:pPr>
      <w:r>
        <w:t xml:space="preserve">          $ref: 'TS29122_CommonData.yaml#/components/responses/503'</w:t>
      </w:r>
    </w:p>
    <w:p w14:paraId="197BA9FA" w14:textId="77777777" w:rsidR="007A2B77" w:rsidRDefault="007A2B77" w:rsidP="007A2B77">
      <w:pPr>
        <w:pStyle w:val="PL"/>
      </w:pPr>
      <w:r>
        <w:t xml:space="preserve">        default:</w:t>
      </w:r>
    </w:p>
    <w:p w14:paraId="3834A9F9" w14:textId="77777777" w:rsidR="007A2B77" w:rsidRDefault="007A2B77" w:rsidP="007A2B77">
      <w:pPr>
        <w:pStyle w:val="PL"/>
      </w:pPr>
      <w:r>
        <w:t xml:space="preserve">          $ref: 'TS29122_CommonData.yaml#/components/responses/default'</w:t>
      </w:r>
    </w:p>
    <w:p w14:paraId="57697A3D" w14:textId="77777777" w:rsidR="007A2B77" w:rsidRDefault="007A2B77" w:rsidP="007A2B77">
      <w:pPr>
        <w:pStyle w:val="PL"/>
      </w:pPr>
    </w:p>
    <w:p w14:paraId="04836CA0" w14:textId="77777777" w:rsidR="007A2B77" w:rsidRDefault="007A2B77" w:rsidP="007A2B77">
      <w:pPr>
        <w:pStyle w:val="PL"/>
      </w:pPr>
      <w:r>
        <w:t># Components</w:t>
      </w:r>
    </w:p>
    <w:p w14:paraId="40EAF045" w14:textId="77777777" w:rsidR="007A2B77" w:rsidRDefault="007A2B77" w:rsidP="007A2B77">
      <w:pPr>
        <w:pStyle w:val="PL"/>
      </w:pPr>
    </w:p>
    <w:p w14:paraId="10105F1C" w14:textId="77777777" w:rsidR="007A2B77" w:rsidRDefault="007A2B77" w:rsidP="007A2B77">
      <w:pPr>
        <w:pStyle w:val="PL"/>
      </w:pPr>
      <w:r>
        <w:t>components:</w:t>
      </w:r>
    </w:p>
    <w:p w14:paraId="5F1D790E" w14:textId="77777777" w:rsidR="007A2B77" w:rsidRDefault="007A2B77" w:rsidP="007A2B77">
      <w:pPr>
        <w:pStyle w:val="PL"/>
        <w:rPr>
          <w:lang w:val="en-US" w:eastAsia="es-ES"/>
        </w:rPr>
      </w:pPr>
      <w:r>
        <w:rPr>
          <w:lang w:val="en-US" w:eastAsia="es-ES"/>
        </w:rPr>
        <w:t xml:space="preserve">  securitySchemes:</w:t>
      </w:r>
    </w:p>
    <w:p w14:paraId="08B9FDA8" w14:textId="77777777" w:rsidR="007A2B77" w:rsidRDefault="007A2B77" w:rsidP="007A2B77">
      <w:pPr>
        <w:pStyle w:val="PL"/>
        <w:rPr>
          <w:lang w:val="en-US" w:eastAsia="es-ES"/>
        </w:rPr>
      </w:pPr>
      <w:r>
        <w:rPr>
          <w:lang w:val="en-US" w:eastAsia="es-ES"/>
        </w:rPr>
        <w:t xml:space="preserve">    oAuth2ClientCredentials:</w:t>
      </w:r>
    </w:p>
    <w:p w14:paraId="6244DB43" w14:textId="77777777" w:rsidR="007A2B77" w:rsidRDefault="007A2B77" w:rsidP="007A2B77">
      <w:pPr>
        <w:pStyle w:val="PL"/>
        <w:rPr>
          <w:lang w:val="en-US"/>
        </w:rPr>
      </w:pPr>
      <w:r>
        <w:rPr>
          <w:lang w:val="en-US"/>
        </w:rPr>
        <w:t xml:space="preserve">      type: oauth2</w:t>
      </w:r>
    </w:p>
    <w:p w14:paraId="069C9341" w14:textId="77777777" w:rsidR="007A2B77" w:rsidRDefault="007A2B77" w:rsidP="007A2B77">
      <w:pPr>
        <w:pStyle w:val="PL"/>
        <w:rPr>
          <w:lang w:val="en-US"/>
        </w:rPr>
      </w:pPr>
      <w:r>
        <w:rPr>
          <w:lang w:val="en-US"/>
        </w:rPr>
        <w:t xml:space="preserve">      flows:</w:t>
      </w:r>
    </w:p>
    <w:p w14:paraId="3FC9C608" w14:textId="77777777" w:rsidR="007A2B77" w:rsidRDefault="007A2B77" w:rsidP="007A2B77">
      <w:pPr>
        <w:pStyle w:val="PL"/>
        <w:rPr>
          <w:lang w:val="en-US"/>
        </w:rPr>
      </w:pPr>
      <w:r>
        <w:rPr>
          <w:lang w:val="en-US"/>
        </w:rPr>
        <w:t xml:space="preserve">        clientCredentials:</w:t>
      </w:r>
    </w:p>
    <w:p w14:paraId="3ABEFB32" w14:textId="77777777" w:rsidR="007A2B77" w:rsidRDefault="007A2B77" w:rsidP="007A2B77">
      <w:pPr>
        <w:pStyle w:val="PL"/>
        <w:rPr>
          <w:lang w:val="en-US"/>
        </w:rPr>
      </w:pPr>
      <w:r>
        <w:rPr>
          <w:lang w:val="en-US"/>
        </w:rPr>
        <w:t xml:space="preserve">          tokenUrl: '{tokenUrl}'</w:t>
      </w:r>
    </w:p>
    <w:p w14:paraId="4BB78248" w14:textId="77777777" w:rsidR="007A2B77" w:rsidRDefault="007A2B77" w:rsidP="007A2B77">
      <w:pPr>
        <w:pStyle w:val="PL"/>
        <w:rPr>
          <w:lang w:val="en-US"/>
        </w:rPr>
      </w:pPr>
      <w:r>
        <w:rPr>
          <w:lang w:val="en-US"/>
        </w:rPr>
        <w:t xml:space="preserve">          scopes: {}</w:t>
      </w:r>
    </w:p>
    <w:p w14:paraId="5A0DEB2E" w14:textId="77777777" w:rsidR="007A2B77" w:rsidRDefault="007A2B77" w:rsidP="007A2B77">
      <w:pPr>
        <w:pStyle w:val="PL"/>
      </w:pPr>
    </w:p>
    <w:p w14:paraId="63043A8C" w14:textId="77777777" w:rsidR="007A2B77" w:rsidRDefault="007A2B77" w:rsidP="007A2B77">
      <w:pPr>
        <w:pStyle w:val="PL"/>
      </w:pPr>
      <w:r>
        <w:t xml:space="preserve">  schemas:</w:t>
      </w:r>
    </w:p>
    <w:p w14:paraId="3446E9D9" w14:textId="77777777" w:rsidR="007A2B77" w:rsidRDefault="007A2B77" w:rsidP="007A2B77">
      <w:pPr>
        <w:pStyle w:val="PL"/>
      </w:pPr>
      <w:r>
        <w:t xml:space="preserve">    </w:t>
      </w:r>
      <w:r>
        <w:rPr>
          <w:lang w:eastAsia="ja-JP"/>
        </w:rPr>
        <w:t>ACInfoSubscription</w:t>
      </w:r>
      <w:r>
        <w:t>:</w:t>
      </w:r>
    </w:p>
    <w:p w14:paraId="1F85ED45" w14:textId="77777777" w:rsidR="007A2B77" w:rsidRDefault="007A2B77" w:rsidP="007A2B77">
      <w:pPr>
        <w:pStyle w:val="PL"/>
      </w:pPr>
      <w:r>
        <w:t xml:space="preserve">      type: object</w:t>
      </w:r>
    </w:p>
    <w:p w14:paraId="6FEC35D2" w14:textId="77777777" w:rsidR="007A2B77" w:rsidRDefault="007A2B77" w:rsidP="007A2B77">
      <w:pPr>
        <w:pStyle w:val="PL"/>
      </w:pPr>
      <w:r>
        <w:t xml:space="preserve">      description: Represents an Individual AC Information Subscription.</w:t>
      </w:r>
    </w:p>
    <w:p w14:paraId="53D9BD9D" w14:textId="77777777" w:rsidR="007A2B77" w:rsidRDefault="007A2B77" w:rsidP="007A2B77">
      <w:pPr>
        <w:pStyle w:val="PL"/>
      </w:pPr>
      <w:r>
        <w:t xml:space="preserve">      properties:</w:t>
      </w:r>
    </w:p>
    <w:p w14:paraId="634C017B" w14:textId="77777777" w:rsidR="007A2B77" w:rsidRDefault="007A2B77" w:rsidP="007A2B77">
      <w:pPr>
        <w:pStyle w:val="PL"/>
      </w:pPr>
      <w:r>
        <w:t xml:space="preserve">        easId:</w:t>
      </w:r>
    </w:p>
    <w:p w14:paraId="75E1B687" w14:textId="77777777" w:rsidR="007A2B77" w:rsidRDefault="007A2B77" w:rsidP="007A2B77">
      <w:pPr>
        <w:pStyle w:val="PL"/>
      </w:pPr>
      <w:r>
        <w:t xml:space="preserve">          type: string</w:t>
      </w:r>
    </w:p>
    <w:p w14:paraId="6F2459FE" w14:textId="77777777" w:rsidR="007A2B77" w:rsidRDefault="007A2B77" w:rsidP="007A2B77">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609D5657" w14:textId="77777777" w:rsidR="007A2B77" w:rsidRDefault="007A2B77" w:rsidP="007A2B77">
      <w:pPr>
        <w:pStyle w:val="PL"/>
        <w:rPr>
          <w:rFonts w:eastAsia="DengXian"/>
        </w:rPr>
      </w:pPr>
      <w:r>
        <w:rPr>
          <w:rFonts w:eastAsia="DengXian"/>
        </w:rPr>
        <w:t xml:space="preserve">        </w:t>
      </w:r>
      <w:r>
        <w:t>acFltrs</w:t>
      </w:r>
      <w:r>
        <w:rPr>
          <w:rFonts w:eastAsia="DengXian"/>
        </w:rPr>
        <w:t>:</w:t>
      </w:r>
    </w:p>
    <w:p w14:paraId="0F062532" w14:textId="77777777" w:rsidR="007A2B77" w:rsidRDefault="007A2B77" w:rsidP="007A2B77">
      <w:pPr>
        <w:pStyle w:val="PL"/>
        <w:rPr>
          <w:rFonts w:eastAsia="DengXian"/>
        </w:rPr>
      </w:pPr>
      <w:r>
        <w:rPr>
          <w:rFonts w:eastAsia="DengXian"/>
        </w:rPr>
        <w:t xml:space="preserve">          type: array</w:t>
      </w:r>
    </w:p>
    <w:p w14:paraId="79CD9D9E" w14:textId="77777777" w:rsidR="007A2B77" w:rsidRDefault="007A2B77" w:rsidP="007A2B77">
      <w:pPr>
        <w:pStyle w:val="PL"/>
        <w:rPr>
          <w:rFonts w:eastAsia="DengXian"/>
        </w:rPr>
      </w:pPr>
      <w:r>
        <w:rPr>
          <w:rFonts w:eastAsia="DengXian"/>
        </w:rPr>
        <w:t xml:space="preserve">          items:</w:t>
      </w:r>
    </w:p>
    <w:p w14:paraId="6024A7EA" w14:textId="77777777" w:rsidR="007A2B77" w:rsidRDefault="007A2B77" w:rsidP="007A2B77">
      <w:pPr>
        <w:pStyle w:val="PL"/>
        <w:rPr>
          <w:rFonts w:eastAsia="DengXian"/>
        </w:rPr>
      </w:pPr>
      <w:r>
        <w:rPr>
          <w:rFonts w:eastAsia="DengXian"/>
        </w:rPr>
        <w:t xml:space="preserve">            $ref: '#/components/schemas/</w:t>
      </w:r>
      <w:r>
        <w:t>ACFilters</w:t>
      </w:r>
      <w:r>
        <w:rPr>
          <w:rFonts w:eastAsia="DengXian"/>
        </w:rPr>
        <w:t>'</w:t>
      </w:r>
    </w:p>
    <w:p w14:paraId="794A9D09" w14:textId="77777777" w:rsidR="007A2B77" w:rsidRDefault="007A2B77" w:rsidP="007A2B77">
      <w:pPr>
        <w:pStyle w:val="PL"/>
        <w:rPr>
          <w:rFonts w:eastAsia="DengXian"/>
        </w:rPr>
      </w:pPr>
      <w:r>
        <w:rPr>
          <w:rFonts w:eastAsia="DengXian"/>
        </w:rPr>
        <w:t xml:space="preserve">          minItems: 1</w:t>
      </w:r>
    </w:p>
    <w:p w14:paraId="3E776B17" w14:textId="77777777" w:rsidR="007A2B77" w:rsidRDefault="007A2B77" w:rsidP="007A2B77">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06541EE9" w14:textId="77777777" w:rsidR="007A2B77" w:rsidRDefault="007A2B77" w:rsidP="007A2B77">
      <w:pPr>
        <w:pStyle w:val="PL"/>
      </w:pPr>
      <w:r>
        <w:t xml:space="preserve">        expTime:</w:t>
      </w:r>
    </w:p>
    <w:p w14:paraId="6432840B" w14:textId="77777777" w:rsidR="007A2B77" w:rsidRDefault="007A2B77" w:rsidP="007A2B77">
      <w:pPr>
        <w:pStyle w:val="PL"/>
      </w:pPr>
      <w:r>
        <w:t xml:space="preserve">          $ref: 'TS29122_CommonData.yaml#/components/schemas/DateTime'</w:t>
      </w:r>
    </w:p>
    <w:p w14:paraId="01008B11" w14:textId="77777777" w:rsidR="007A2B77" w:rsidRDefault="007A2B77" w:rsidP="007A2B77">
      <w:pPr>
        <w:pStyle w:val="PL"/>
      </w:pPr>
      <w:r>
        <w:t xml:space="preserve">        eventReq:</w:t>
      </w:r>
    </w:p>
    <w:p w14:paraId="0CE3C254" w14:textId="77777777" w:rsidR="007A2B77" w:rsidRDefault="007A2B77" w:rsidP="007A2B77">
      <w:pPr>
        <w:pStyle w:val="PL"/>
      </w:pPr>
      <w:r>
        <w:t xml:space="preserve">          $ref: 'TS29523_Npcf_EventExposure.yaml#/components/schemas/ReportingInformation'</w:t>
      </w:r>
    </w:p>
    <w:p w14:paraId="18A2B802" w14:textId="77777777" w:rsidR="007A2B77" w:rsidRDefault="007A2B77" w:rsidP="007A2B77">
      <w:pPr>
        <w:pStyle w:val="PL"/>
      </w:pPr>
      <w:r>
        <w:t xml:space="preserve">        notificationDestination:</w:t>
      </w:r>
    </w:p>
    <w:p w14:paraId="3579D924" w14:textId="77777777" w:rsidR="007A2B77" w:rsidRDefault="007A2B77" w:rsidP="007A2B77">
      <w:pPr>
        <w:pStyle w:val="PL"/>
      </w:pPr>
      <w:r>
        <w:t xml:space="preserve">          $ref: 'TS29122_CommonData.yaml#/components/schemas/Uri'</w:t>
      </w:r>
    </w:p>
    <w:p w14:paraId="1E8C02F3" w14:textId="77777777" w:rsidR="007A2B77" w:rsidRDefault="007A2B77" w:rsidP="007A2B77">
      <w:pPr>
        <w:pStyle w:val="PL"/>
      </w:pPr>
      <w:r>
        <w:t xml:space="preserve">        requestTestNotification:</w:t>
      </w:r>
    </w:p>
    <w:p w14:paraId="7C59DD5F" w14:textId="77777777" w:rsidR="007A2B77" w:rsidRDefault="007A2B77" w:rsidP="007A2B77">
      <w:pPr>
        <w:pStyle w:val="PL"/>
      </w:pPr>
      <w:r>
        <w:t xml:space="preserve">          type: boolean</w:t>
      </w:r>
    </w:p>
    <w:p w14:paraId="1E8E6F17" w14:textId="77777777" w:rsidR="007A2B77" w:rsidRDefault="007A2B77" w:rsidP="007A2B77">
      <w:pPr>
        <w:pStyle w:val="PL"/>
      </w:pPr>
      <w:r>
        <w:t xml:space="preserve">          description: &gt;</w:t>
      </w:r>
    </w:p>
    <w:p w14:paraId="59487648" w14:textId="77777777" w:rsidR="007A2B77" w:rsidRDefault="007A2B77" w:rsidP="007A2B77">
      <w:pPr>
        <w:pStyle w:val="PL"/>
      </w:pPr>
      <w:r>
        <w:t xml:space="preserve">            </w:t>
      </w:r>
      <w:r w:rsidRPr="008D61CA">
        <w:t xml:space="preserve">Set to true by </w:t>
      </w:r>
      <w:r>
        <w:t>the EAS</w:t>
      </w:r>
      <w:r w:rsidRPr="008D61CA">
        <w:t xml:space="preserve"> to request the EES to send a test notification</w:t>
      </w:r>
      <w:r>
        <w:t>.</w:t>
      </w:r>
    </w:p>
    <w:p w14:paraId="4BEE9973" w14:textId="77777777" w:rsidR="007A2B77" w:rsidRDefault="007A2B77" w:rsidP="007A2B77">
      <w:pPr>
        <w:pStyle w:val="PL"/>
      </w:pPr>
      <w:r>
        <w:t xml:space="preserve">            Set to false or omitted otherwise.</w:t>
      </w:r>
    </w:p>
    <w:p w14:paraId="1B819CD5" w14:textId="77777777" w:rsidR="007A2B77" w:rsidRDefault="007A2B77" w:rsidP="007A2B77">
      <w:pPr>
        <w:pStyle w:val="PL"/>
      </w:pPr>
      <w:r>
        <w:t xml:space="preserve">        websockNotifConfig:</w:t>
      </w:r>
    </w:p>
    <w:p w14:paraId="566A58DD" w14:textId="77777777" w:rsidR="007A2B77" w:rsidRDefault="007A2B77" w:rsidP="007A2B77">
      <w:pPr>
        <w:pStyle w:val="PL"/>
      </w:pPr>
      <w:r>
        <w:t xml:space="preserve">          $ref: 'TS29122_CommonData.yaml#/components/schemas/WebsockNotifConfig'</w:t>
      </w:r>
    </w:p>
    <w:p w14:paraId="48E00D0C" w14:textId="77777777" w:rsidR="007A2B77" w:rsidRDefault="007A2B77" w:rsidP="007A2B77">
      <w:pPr>
        <w:pStyle w:val="PL"/>
      </w:pPr>
      <w:r>
        <w:t xml:space="preserve">        </w:t>
      </w:r>
      <w:r>
        <w:rPr>
          <w:lang w:eastAsia="zh-CN"/>
        </w:rPr>
        <w:t>suppFeat</w:t>
      </w:r>
      <w:r>
        <w:t>:</w:t>
      </w:r>
    </w:p>
    <w:p w14:paraId="56615B60" w14:textId="77777777" w:rsidR="007A2B77" w:rsidRDefault="007A2B77" w:rsidP="007A2B77">
      <w:pPr>
        <w:pStyle w:val="PL"/>
        <w:rPr>
          <w:ins w:id="224" w:author="Nokia-user" w:date="2024-01-12T16:32:00Z"/>
        </w:rPr>
      </w:pPr>
      <w:r>
        <w:t xml:space="preserve">          $ref: 'TS29571_CommonData.yaml#/components/schemas/</w:t>
      </w:r>
      <w:r>
        <w:rPr>
          <w:lang w:eastAsia="zh-CN"/>
        </w:rPr>
        <w:t>SupportedFeatures</w:t>
      </w:r>
      <w:r>
        <w:t>'</w:t>
      </w:r>
    </w:p>
    <w:p w14:paraId="603A3D1A" w14:textId="35660E78" w:rsidR="007A2B77" w:rsidRDefault="007A2B77" w:rsidP="007A2B77">
      <w:pPr>
        <w:pStyle w:val="PL"/>
        <w:rPr>
          <w:ins w:id="225" w:author="Nokia-user" w:date="2024-01-12T16:32:00Z"/>
          <w:rFonts w:eastAsia="DengXian"/>
        </w:rPr>
      </w:pPr>
      <w:ins w:id="226" w:author="Nokia-user" w:date="2024-01-12T16:32:00Z">
        <w:r>
          <w:rPr>
            <w:rFonts w:eastAsia="DengXian"/>
          </w:rPr>
          <w:t xml:space="preserve">        </w:t>
        </w:r>
        <w:r>
          <w:t>trigCondParams</w:t>
        </w:r>
        <w:r>
          <w:rPr>
            <w:rFonts w:eastAsia="DengXian"/>
          </w:rPr>
          <w:t>:</w:t>
        </w:r>
      </w:ins>
    </w:p>
    <w:p w14:paraId="3546FCAA" w14:textId="77777777" w:rsidR="007A2B77" w:rsidRDefault="007A2B77" w:rsidP="007A2B77">
      <w:pPr>
        <w:pStyle w:val="PL"/>
        <w:rPr>
          <w:ins w:id="227" w:author="Nokia-user" w:date="2024-01-12T16:32:00Z"/>
          <w:rFonts w:eastAsia="DengXian"/>
        </w:rPr>
      </w:pPr>
      <w:ins w:id="228" w:author="Nokia-user" w:date="2024-01-12T16:32:00Z">
        <w:r>
          <w:rPr>
            <w:rFonts w:eastAsia="DengXian"/>
          </w:rPr>
          <w:t xml:space="preserve">          type: array</w:t>
        </w:r>
      </w:ins>
    </w:p>
    <w:p w14:paraId="7F57E703" w14:textId="77777777" w:rsidR="007A2B77" w:rsidRDefault="007A2B77" w:rsidP="007A2B77">
      <w:pPr>
        <w:pStyle w:val="PL"/>
        <w:rPr>
          <w:ins w:id="229" w:author="Nokia-user" w:date="2024-01-12T16:32:00Z"/>
          <w:rFonts w:eastAsia="DengXian"/>
        </w:rPr>
      </w:pPr>
      <w:ins w:id="230" w:author="Nokia-user" w:date="2024-01-12T16:32:00Z">
        <w:r>
          <w:rPr>
            <w:rFonts w:eastAsia="DengXian"/>
          </w:rPr>
          <w:t xml:space="preserve">          items:</w:t>
        </w:r>
      </w:ins>
    </w:p>
    <w:p w14:paraId="6A465573" w14:textId="6DDB7232" w:rsidR="007A2B77" w:rsidRDefault="007A2B77" w:rsidP="007A2B77">
      <w:pPr>
        <w:pStyle w:val="PL"/>
        <w:rPr>
          <w:ins w:id="231" w:author="Nokia-user" w:date="2024-01-12T16:32:00Z"/>
          <w:rFonts w:eastAsia="DengXian"/>
        </w:rPr>
      </w:pPr>
      <w:ins w:id="232" w:author="Nokia-user" w:date="2024-01-12T16:32:00Z">
        <w:r>
          <w:rPr>
            <w:rFonts w:eastAsia="DengXian"/>
          </w:rPr>
          <w:t xml:space="preserve">            $ref: '#/components/schemas/</w:t>
        </w:r>
        <w:r>
          <w:t>TrigCondParams</w:t>
        </w:r>
        <w:r>
          <w:rPr>
            <w:rFonts w:eastAsia="DengXian"/>
          </w:rPr>
          <w:t>'</w:t>
        </w:r>
      </w:ins>
    </w:p>
    <w:p w14:paraId="27490441" w14:textId="77777777" w:rsidR="007A2B77" w:rsidRDefault="007A2B77" w:rsidP="007A2B77">
      <w:pPr>
        <w:pStyle w:val="PL"/>
        <w:rPr>
          <w:ins w:id="233" w:author="Nokia-user" w:date="2024-01-12T16:32:00Z"/>
          <w:rFonts w:eastAsia="DengXian"/>
        </w:rPr>
      </w:pPr>
      <w:ins w:id="234" w:author="Nokia-user" w:date="2024-01-12T16:32:00Z">
        <w:r>
          <w:rPr>
            <w:rFonts w:eastAsia="DengXian"/>
          </w:rPr>
          <w:t xml:space="preserve">          minItems: 1</w:t>
        </w:r>
      </w:ins>
    </w:p>
    <w:p w14:paraId="1D4B2E33" w14:textId="77777777" w:rsidR="007A2B77" w:rsidRDefault="007A2B77" w:rsidP="007A2B77">
      <w:pPr>
        <w:pStyle w:val="PL"/>
        <w:rPr>
          <w:ins w:id="235" w:author="Nokia-user" w:date="2024-01-12T16:34:00Z"/>
        </w:rPr>
      </w:pPr>
      <w:ins w:id="236" w:author="Nokia-user" w:date="2024-01-12T16:32:00Z">
        <w:r>
          <w:rPr>
            <w:rFonts w:eastAsia="DengXian"/>
          </w:rPr>
          <w:t xml:space="preserve">          description:</w:t>
        </w:r>
      </w:ins>
      <w:ins w:id="237" w:author="Nokia-user" w:date="2024-01-12T16:33:00Z">
        <w:r>
          <w:t xml:space="preserve"> &gt;</w:t>
        </w:r>
      </w:ins>
    </w:p>
    <w:p w14:paraId="68915A9E" w14:textId="5C951989" w:rsidR="007A2B77" w:rsidRPr="007A2B77" w:rsidRDefault="007A2B77" w:rsidP="007A2B77">
      <w:pPr>
        <w:pStyle w:val="PL"/>
        <w:rPr>
          <w:rFonts w:eastAsia="DengXian" w:cs="Arial"/>
          <w:szCs w:val="18"/>
        </w:rPr>
      </w:pPr>
      <w:ins w:id="238" w:author="Nokia-user" w:date="2024-01-12T16:34:00Z">
        <w:r>
          <w:t xml:space="preserve">            </w:t>
        </w:r>
      </w:ins>
      <w:ins w:id="239" w:author="Nokia-user" w:date="2024-01-12T16:33:00Z">
        <w:r>
          <w:t>Represents the notification triggering condition</w:t>
        </w:r>
      </w:ins>
      <w:ins w:id="240" w:author="Huawei [Abdessamad] 2024-01 r1" w:date="2024-01-22T15:34:00Z">
        <w:r w:rsidR="00846F3E">
          <w:t>s</w:t>
        </w:r>
      </w:ins>
      <w:ins w:id="241" w:author="Nokia-user" w:date="2024-01-12T16:33:00Z">
        <w:r>
          <w:t xml:space="preserve"> of the AC information subscription.</w:t>
        </w:r>
      </w:ins>
    </w:p>
    <w:p w14:paraId="6FFB5FCB" w14:textId="77777777" w:rsidR="007A2B77" w:rsidRDefault="007A2B77" w:rsidP="007A2B77">
      <w:pPr>
        <w:pStyle w:val="PL"/>
      </w:pPr>
      <w:r>
        <w:t xml:space="preserve">      required:</w:t>
      </w:r>
    </w:p>
    <w:p w14:paraId="1996DA7F" w14:textId="77777777" w:rsidR="007A2B77" w:rsidRDefault="007A2B77" w:rsidP="007A2B77">
      <w:pPr>
        <w:pStyle w:val="PL"/>
      </w:pPr>
      <w:r>
        <w:t xml:space="preserve">        - easId</w:t>
      </w:r>
    </w:p>
    <w:p w14:paraId="4B48F568" w14:textId="77777777" w:rsidR="007A2B77" w:rsidRDefault="007A2B77" w:rsidP="007A2B77">
      <w:pPr>
        <w:pStyle w:val="PL"/>
      </w:pPr>
    </w:p>
    <w:p w14:paraId="48FB6442" w14:textId="77777777" w:rsidR="007A2B77" w:rsidRDefault="007A2B77" w:rsidP="007A2B77">
      <w:pPr>
        <w:pStyle w:val="PL"/>
      </w:pPr>
      <w:r>
        <w:t xml:space="preserve">    </w:t>
      </w:r>
      <w:r>
        <w:rPr>
          <w:lang w:eastAsia="ja-JP"/>
        </w:rPr>
        <w:t>ACInfoSubscriptionPatch</w:t>
      </w:r>
      <w:r>
        <w:t>:</w:t>
      </w:r>
    </w:p>
    <w:p w14:paraId="6F420AC5" w14:textId="77777777" w:rsidR="007A2B77" w:rsidRDefault="007A2B77" w:rsidP="007A2B77">
      <w:pPr>
        <w:pStyle w:val="PL"/>
      </w:pPr>
      <w:r>
        <w:t xml:space="preserve">      type: object</w:t>
      </w:r>
    </w:p>
    <w:p w14:paraId="53A41CC1" w14:textId="77777777" w:rsidR="007A2B77" w:rsidRDefault="007A2B77" w:rsidP="007A2B77">
      <w:pPr>
        <w:pStyle w:val="PL"/>
      </w:pPr>
      <w:r>
        <w:t xml:space="preserve">      description: Represents the partial update of Individual AC Information Subscription.</w:t>
      </w:r>
    </w:p>
    <w:p w14:paraId="59EFF53F" w14:textId="77777777" w:rsidR="007A2B77" w:rsidRDefault="007A2B77" w:rsidP="007A2B77">
      <w:pPr>
        <w:pStyle w:val="PL"/>
      </w:pPr>
      <w:r>
        <w:t xml:space="preserve">      properties:</w:t>
      </w:r>
    </w:p>
    <w:p w14:paraId="65A0699F" w14:textId="77777777" w:rsidR="007A2B77" w:rsidRDefault="007A2B77" w:rsidP="007A2B77">
      <w:pPr>
        <w:pStyle w:val="PL"/>
        <w:rPr>
          <w:rFonts w:eastAsia="DengXian"/>
        </w:rPr>
      </w:pPr>
      <w:r>
        <w:rPr>
          <w:rFonts w:eastAsia="DengXian"/>
        </w:rPr>
        <w:t xml:space="preserve">        </w:t>
      </w:r>
      <w:r>
        <w:t>acFltrs</w:t>
      </w:r>
      <w:r>
        <w:rPr>
          <w:rFonts w:eastAsia="DengXian"/>
        </w:rPr>
        <w:t>:</w:t>
      </w:r>
    </w:p>
    <w:p w14:paraId="5600DCA4" w14:textId="77777777" w:rsidR="007A2B77" w:rsidRDefault="007A2B77" w:rsidP="007A2B77">
      <w:pPr>
        <w:pStyle w:val="PL"/>
        <w:rPr>
          <w:rFonts w:eastAsia="DengXian"/>
        </w:rPr>
      </w:pPr>
      <w:r>
        <w:rPr>
          <w:rFonts w:eastAsia="DengXian"/>
        </w:rPr>
        <w:t xml:space="preserve">          type: array</w:t>
      </w:r>
    </w:p>
    <w:p w14:paraId="7A1D5E49" w14:textId="77777777" w:rsidR="007A2B77" w:rsidRDefault="007A2B77" w:rsidP="007A2B77">
      <w:pPr>
        <w:pStyle w:val="PL"/>
        <w:rPr>
          <w:rFonts w:eastAsia="DengXian"/>
        </w:rPr>
      </w:pPr>
      <w:r>
        <w:rPr>
          <w:rFonts w:eastAsia="DengXian"/>
        </w:rPr>
        <w:t xml:space="preserve">          items:</w:t>
      </w:r>
    </w:p>
    <w:p w14:paraId="53B70723" w14:textId="77777777" w:rsidR="007A2B77" w:rsidRDefault="007A2B77" w:rsidP="007A2B77">
      <w:pPr>
        <w:pStyle w:val="PL"/>
        <w:rPr>
          <w:rFonts w:eastAsia="DengXian"/>
        </w:rPr>
      </w:pPr>
      <w:r>
        <w:rPr>
          <w:rFonts w:eastAsia="DengXian"/>
        </w:rPr>
        <w:t xml:space="preserve">            $ref: '#/components/schemas/</w:t>
      </w:r>
      <w:r>
        <w:t>ACFilters</w:t>
      </w:r>
      <w:r>
        <w:rPr>
          <w:rFonts w:eastAsia="DengXian"/>
        </w:rPr>
        <w:t>'</w:t>
      </w:r>
    </w:p>
    <w:p w14:paraId="2F99A3DB" w14:textId="77777777" w:rsidR="007A2B77" w:rsidRDefault="007A2B77" w:rsidP="007A2B77">
      <w:pPr>
        <w:pStyle w:val="PL"/>
        <w:rPr>
          <w:rFonts w:eastAsia="DengXian"/>
        </w:rPr>
      </w:pPr>
      <w:r>
        <w:rPr>
          <w:rFonts w:eastAsia="DengXian"/>
        </w:rPr>
        <w:t xml:space="preserve">          minItems: 1</w:t>
      </w:r>
    </w:p>
    <w:p w14:paraId="342FCFBE" w14:textId="77777777" w:rsidR="007A2B77" w:rsidRDefault="007A2B77" w:rsidP="007A2B77">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294174EE" w14:textId="77777777" w:rsidR="007A2B77" w:rsidRDefault="007A2B77" w:rsidP="007A2B77">
      <w:pPr>
        <w:pStyle w:val="PL"/>
      </w:pPr>
      <w:r>
        <w:t xml:space="preserve">        expTime:</w:t>
      </w:r>
    </w:p>
    <w:p w14:paraId="4F2F9E2F" w14:textId="77777777" w:rsidR="007A2B77" w:rsidRDefault="007A2B77" w:rsidP="007A2B77">
      <w:pPr>
        <w:pStyle w:val="PL"/>
      </w:pPr>
      <w:r>
        <w:t xml:space="preserve">          $ref: 'TS29122_CommonData.yaml#/components/schemas/DateTime'</w:t>
      </w:r>
    </w:p>
    <w:p w14:paraId="70D4551A" w14:textId="77777777" w:rsidR="007A2B77" w:rsidRDefault="007A2B77" w:rsidP="007A2B77">
      <w:pPr>
        <w:pStyle w:val="PL"/>
      </w:pPr>
      <w:r>
        <w:t xml:space="preserve">        eventReq:</w:t>
      </w:r>
    </w:p>
    <w:p w14:paraId="1CD1B318" w14:textId="77777777" w:rsidR="007A2B77" w:rsidRDefault="007A2B77" w:rsidP="007A2B77">
      <w:pPr>
        <w:pStyle w:val="PL"/>
      </w:pPr>
      <w:r>
        <w:t xml:space="preserve">          $ref: 'TS29523_Npcf_EventExposure.yaml#/components/schemas/ReportingInformation'</w:t>
      </w:r>
    </w:p>
    <w:p w14:paraId="33D061E2" w14:textId="77777777" w:rsidR="007A2B77" w:rsidRDefault="007A2B77" w:rsidP="007A2B77">
      <w:pPr>
        <w:pStyle w:val="PL"/>
      </w:pPr>
      <w:r>
        <w:lastRenderedPageBreak/>
        <w:t xml:space="preserve">        notificationDestination:</w:t>
      </w:r>
    </w:p>
    <w:p w14:paraId="5C47DD7D" w14:textId="77777777" w:rsidR="007A2B77" w:rsidRDefault="007A2B77" w:rsidP="007A2B77">
      <w:pPr>
        <w:pStyle w:val="PL"/>
        <w:rPr>
          <w:ins w:id="242" w:author="Nokia-user" w:date="2024-01-12T16:37:00Z"/>
        </w:rPr>
      </w:pPr>
      <w:r>
        <w:t xml:space="preserve">          $ref: 'TS29122_CommonData.yaml#/components/schemas/Uri'</w:t>
      </w:r>
    </w:p>
    <w:p w14:paraId="5E29905B" w14:textId="77777777" w:rsidR="007A2B77" w:rsidRDefault="007A2B77" w:rsidP="007A2B77">
      <w:pPr>
        <w:pStyle w:val="PL"/>
        <w:rPr>
          <w:ins w:id="243" w:author="Nokia-user" w:date="2024-01-12T16:37:00Z"/>
          <w:rFonts w:eastAsia="DengXian"/>
        </w:rPr>
      </w:pPr>
      <w:ins w:id="244" w:author="Nokia-user" w:date="2024-01-12T16:37:00Z">
        <w:r>
          <w:rPr>
            <w:rFonts w:eastAsia="DengXian"/>
          </w:rPr>
          <w:t xml:space="preserve">        </w:t>
        </w:r>
        <w:r>
          <w:t>trigCondParams</w:t>
        </w:r>
        <w:r>
          <w:rPr>
            <w:rFonts w:eastAsia="DengXian"/>
          </w:rPr>
          <w:t>:</w:t>
        </w:r>
      </w:ins>
    </w:p>
    <w:p w14:paraId="7B93D85C" w14:textId="77777777" w:rsidR="007A2B77" w:rsidRDefault="007A2B77" w:rsidP="007A2B77">
      <w:pPr>
        <w:pStyle w:val="PL"/>
        <w:rPr>
          <w:ins w:id="245" w:author="Nokia-user" w:date="2024-01-12T16:37:00Z"/>
          <w:rFonts w:eastAsia="DengXian"/>
        </w:rPr>
      </w:pPr>
      <w:ins w:id="246" w:author="Nokia-user" w:date="2024-01-12T16:37:00Z">
        <w:r>
          <w:rPr>
            <w:rFonts w:eastAsia="DengXian"/>
          </w:rPr>
          <w:t xml:space="preserve">          type: array</w:t>
        </w:r>
      </w:ins>
    </w:p>
    <w:p w14:paraId="71E03170" w14:textId="77777777" w:rsidR="007A2B77" w:rsidRDefault="007A2B77" w:rsidP="007A2B77">
      <w:pPr>
        <w:pStyle w:val="PL"/>
        <w:rPr>
          <w:ins w:id="247" w:author="Nokia-user" w:date="2024-01-12T16:37:00Z"/>
          <w:rFonts w:eastAsia="DengXian"/>
        </w:rPr>
      </w:pPr>
      <w:ins w:id="248" w:author="Nokia-user" w:date="2024-01-12T16:37:00Z">
        <w:r>
          <w:rPr>
            <w:rFonts w:eastAsia="DengXian"/>
          </w:rPr>
          <w:t xml:space="preserve">          items:</w:t>
        </w:r>
      </w:ins>
    </w:p>
    <w:p w14:paraId="40D584CE" w14:textId="77777777" w:rsidR="007A2B77" w:rsidRDefault="007A2B77" w:rsidP="007A2B77">
      <w:pPr>
        <w:pStyle w:val="PL"/>
        <w:rPr>
          <w:ins w:id="249" w:author="Nokia-user" w:date="2024-01-12T16:37:00Z"/>
          <w:rFonts w:eastAsia="DengXian"/>
        </w:rPr>
      </w:pPr>
      <w:ins w:id="250" w:author="Nokia-user" w:date="2024-01-12T16:37:00Z">
        <w:r>
          <w:rPr>
            <w:rFonts w:eastAsia="DengXian"/>
          </w:rPr>
          <w:t xml:space="preserve">            $ref: '#/components/schemas/</w:t>
        </w:r>
        <w:r>
          <w:t>TrigCondParams</w:t>
        </w:r>
        <w:r>
          <w:rPr>
            <w:rFonts w:eastAsia="DengXian"/>
          </w:rPr>
          <w:t>'</w:t>
        </w:r>
      </w:ins>
    </w:p>
    <w:p w14:paraId="5A54BB0F" w14:textId="77777777" w:rsidR="007A2B77" w:rsidRDefault="007A2B77" w:rsidP="007A2B77">
      <w:pPr>
        <w:pStyle w:val="PL"/>
        <w:rPr>
          <w:ins w:id="251" w:author="Nokia-user" w:date="2024-01-12T16:37:00Z"/>
          <w:rFonts w:eastAsia="DengXian"/>
        </w:rPr>
      </w:pPr>
      <w:ins w:id="252" w:author="Nokia-user" w:date="2024-01-12T16:37:00Z">
        <w:r>
          <w:rPr>
            <w:rFonts w:eastAsia="DengXian"/>
          </w:rPr>
          <w:t xml:space="preserve">          minItems: 1</w:t>
        </w:r>
      </w:ins>
    </w:p>
    <w:p w14:paraId="7F9921AF" w14:textId="77777777" w:rsidR="007A2B77" w:rsidRDefault="007A2B77" w:rsidP="007A2B77">
      <w:pPr>
        <w:pStyle w:val="PL"/>
        <w:rPr>
          <w:ins w:id="253" w:author="Nokia-user" w:date="2024-01-12T16:37:00Z"/>
        </w:rPr>
      </w:pPr>
      <w:ins w:id="254" w:author="Nokia-user" w:date="2024-01-12T16:37:00Z">
        <w:r>
          <w:rPr>
            <w:rFonts w:eastAsia="DengXian"/>
          </w:rPr>
          <w:t xml:space="preserve">          description:</w:t>
        </w:r>
        <w:r>
          <w:t xml:space="preserve"> &gt;</w:t>
        </w:r>
      </w:ins>
    </w:p>
    <w:p w14:paraId="7AC27CB5" w14:textId="5F0181FF" w:rsidR="007A2B77" w:rsidRPr="007A2B77" w:rsidRDefault="007A2B77" w:rsidP="007A2B77">
      <w:pPr>
        <w:pStyle w:val="PL"/>
        <w:rPr>
          <w:rFonts w:eastAsia="DengXian" w:cs="Arial"/>
          <w:szCs w:val="18"/>
        </w:rPr>
      </w:pPr>
      <w:ins w:id="255" w:author="Nokia-user" w:date="2024-01-12T16:37:00Z">
        <w:r>
          <w:t xml:space="preserve">            Represents the notification triggering condition</w:t>
        </w:r>
      </w:ins>
      <w:ins w:id="256" w:author="Huawei [Abdessamad] 2024-01 r1" w:date="2024-01-22T15:35:00Z">
        <w:r w:rsidR="00846F3E">
          <w:t>s</w:t>
        </w:r>
      </w:ins>
      <w:ins w:id="257" w:author="Nokia-user" w:date="2024-01-12T16:37:00Z">
        <w:r>
          <w:t xml:space="preserve"> of the AC information subscription.</w:t>
        </w:r>
      </w:ins>
    </w:p>
    <w:p w14:paraId="4C08DBB4" w14:textId="77777777" w:rsidR="007A2B77" w:rsidRDefault="007A2B77" w:rsidP="007A2B77">
      <w:pPr>
        <w:pStyle w:val="PL"/>
      </w:pPr>
    </w:p>
    <w:p w14:paraId="0AE15353" w14:textId="77777777" w:rsidR="007A2B77" w:rsidRDefault="007A2B77" w:rsidP="007A2B77">
      <w:pPr>
        <w:pStyle w:val="PL"/>
      </w:pPr>
      <w:r>
        <w:t xml:space="preserve">    </w:t>
      </w:r>
      <w:r>
        <w:rPr>
          <w:lang w:eastAsia="ja-JP"/>
        </w:rPr>
        <w:t>ACFilters</w:t>
      </w:r>
      <w:r>
        <w:t>:</w:t>
      </w:r>
    </w:p>
    <w:p w14:paraId="01463CD8" w14:textId="77777777" w:rsidR="007A2B77" w:rsidRDefault="007A2B77" w:rsidP="007A2B77">
      <w:pPr>
        <w:pStyle w:val="PL"/>
      </w:pPr>
      <w:r>
        <w:t xml:space="preserve">      type: object</w:t>
      </w:r>
    </w:p>
    <w:p w14:paraId="7E98EBF4" w14:textId="77777777" w:rsidR="007A2B77" w:rsidRDefault="007A2B77" w:rsidP="007A2B77">
      <w:pPr>
        <w:pStyle w:val="PL"/>
      </w:pPr>
      <w:r>
        <w:t xml:space="preserve">      description: Represents the filters information for AC Information Subscription.</w:t>
      </w:r>
    </w:p>
    <w:p w14:paraId="4BA0E667" w14:textId="77777777" w:rsidR="007A2B77" w:rsidRDefault="007A2B77" w:rsidP="007A2B77">
      <w:pPr>
        <w:pStyle w:val="PL"/>
      </w:pPr>
      <w:r>
        <w:t xml:space="preserve">      properties:</w:t>
      </w:r>
    </w:p>
    <w:p w14:paraId="76B3DF0C" w14:textId="77777777" w:rsidR="007A2B77" w:rsidRDefault="007A2B77" w:rsidP="007A2B77">
      <w:pPr>
        <w:pStyle w:val="PL"/>
      </w:pPr>
      <w:r>
        <w:t xml:space="preserve">        acTypes:</w:t>
      </w:r>
    </w:p>
    <w:p w14:paraId="6D80C332" w14:textId="77777777" w:rsidR="007A2B77" w:rsidRDefault="007A2B77" w:rsidP="007A2B77">
      <w:pPr>
        <w:pStyle w:val="PL"/>
        <w:rPr>
          <w:rFonts w:eastAsia="DengXian"/>
        </w:rPr>
      </w:pPr>
      <w:r>
        <w:rPr>
          <w:rFonts w:eastAsia="DengXian"/>
        </w:rPr>
        <w:t xml:space="preserve">          items:</w:t>
      </w:r>
    </w:p>
    <w:p w14:paraId="7FCD4E78" w14:textId="77777777" w:rsidR="007A2B77" w:rsidRDefault="007A2B77" w:rsidP="007A2B77">
      <w:pPr>
        <w:pStyle w:val="PL"/>
        <w:rPr>
          <w:rFonts w:eastAsia="DengXian"/>
        </w:rPr>
      </w:pPr>
      <w:r>
        <w:rPr>
          <w:rFonts w:eastAsia="DengXian"/>
        </w:rPr>
        <w:t xml:space="preserve">            type: string</w:t>
      </w:r>
    </w:p>
    <w:p w14:paraId="024854CC" w14:textId="77777777" w:rsidR="007A2B77" w:rsidRDefault="007A2B77" w:rsidP="007A2B77">
      <w:pPr>
        <w:pStyle w:val="PL"/>
        <w:rPr>
          <w:rFonts w:eastAsia="DengXian"/>
        </w:rPr>
      </w:pPr>
      <w:r>
        <w:rPr>
          <w:rFonts w:eastAsia="DengXian"/>
        </w:rPr>
        <w:t xml:space="preserve">          minItems: 1</w:t>
      </w:r>
    </w:p>
    <w:p w14:paraId="2BE9CBAF" w14:textId="77777777" w:rsidR="007A2B77" w:rsidRDefault="007A2B77" w:rsidP="007A2B77">
      <w:pPr>
        <w:pStyle w:val="PL"/>
        <w:rPr>
          <w:rFonts w:cs="Arial"/>
          <w:szCs w:val="18"/>
        </w:rPr>
      </w:pPr>
      <w:r>
        <w:rPr>
          <w:rFonts w:eastAsia="DengXian"/>
        </w:rPr>
        <w:t xml:space="preserve">          description: List of AC Types or categories.</w:t>
      </w:r>
    </w:p>
    <w:p w14:paraId="4337CD8C" w14:textId="77777777" w:rsidR="007A2B77" w:rsidRDefault="007A2B77" w:rsidP="007A2B77">
      <w:pPr>
        <w:pStyle w:val="PL"/>
      </w:pPr>
      <w:r>
        <w:t xml:space="preserve">        ecspIds:</w:t>
      </w:r>
    </w:p>
    <w:p w14:paraId="4ED53D97" w14:textId="77777777" w:rsidR="007A2B77" w:rsidRDefault="007A2B77" w:rsidP="007A2B77">
      <w:pPr>
        <w:pStyle w:val="PL"/>
        <w:rPr>
          <w:rFonts w:eastAsia="DengXian"/>
        </w:rPr>
      </w:pPr>
      <w:r>
        <w:rPr>
          <w:rFonts w:eastAsia="DengXian"/>
        </w:rPr>
        <w:t xml:space="preserve">          items:</w:t>
      </w:r>
    </w:p>
    <w:p w14:paraId="65A89981" w14:textId="77777777" w:rsidR="007A2B77" w:rsidRDefault="007A2B77" w:rsidP="007A2B77">
      <w:pPr>
        <w:pStyle w:val="PL"/>
        <w:rPr>
          <w:rFonts w:eastAsia="DengXian"/>
        </w:rPr>
      </w:pPr>
      <w:r>
        <w:rPr>
          <w:rFonts w:eastAsia="DengXian"/>
        </w:rPr>
        <w:t xml:space="preserve">            type: string</w:t>
      </w:r>
    </w:p>
    <w:p w14:paraId="1015C6ED" w14:textId="77777777" w:rsidR="007A2B77" w:rsidRDefault="007A2B77" w:rsidP="007A2B77">
      <w:pPr>
        <w:pStyle w:val="PL"/>
        <w:rPr>
          <w:rFonts w:eastAsia="DengXian"/>
        </w:rPr>
      </w:pPr>
      <w:r>
        <w:rPr>
          <w:rFonts w:eastAsia="DengXian"/>
        </w:rPr>
        <w:t xml:space="preserve">          minItems: 1</w:t>
      </w:r>
    </w:p>
    <w:p w14:paraId="2E7D3C81" w14:textId="77777777" w:rsidR="007A2B77" w:rsidRDefault="007A2B77" w:rsidP="007A2B77">
      <w:pPr>
        <w:pStyle w:val="PL"/>
        <w:rPr>
          <w:rFonts w:cs="Arial"/>
          <w:szCs w:val="18"/>
        </w:rPr>
      </w:pPr>
      <w:r>
        <w:rPr>
          <w:rFonts w:eastAsia="DengXian"/>
        </w:rPr>
        <w:t xml:space="preserve">          description: The list of identifiers of ECSPs associated with the EEC.</w:t>
      </w:r>
    </w:p>
    <w:p w14:paraId="1586E281" w14:textId="77777777" w:rsidR="007A2B77" w:rsidRDefault="007A2B77" w:rsidP="007A2B77">
      <w:pPr>
        <w:pStyle w:val="PL"/>
      </w:pPr>
      <w:r>
        <w:t xml:space="preserve">        acIds:</w:t>
      </w:r>
    </w:p>
    <w:p w14:paraId="72AC26D5" w14:textId="77777777" w:rsidR="007A2B77" w:rsidRDefault="007A2B77" w:rsidP="007A2B77">
      <w:pPr>
        <w:pStyle w:val="PL"/>
        <w:rPr>
          <w:rFonts w:eastAsia="DengXian"/>
        </w:rPr>
      </w:pPr>
      <w:r>
        <w:rPr>
          <w:rFonts w:eastAsia="DengXian"/>
        </w:rPr>
        <w:t xml:space="preserve">          items:</w:t>
      </w:r>
    </w:p>
    <w:p w14:paraId="515AAD84" w14:textId="77777777" w:rsidR="007A2B77" w:rsidRDefault="007A2B77" w:rsidP="007A2B77">
      <w:pPr>
        <w:pStyle w:val="PL"/>
        <w:rPr>
          <w:rFonts w:eastAsia="DengXian"/>
        </w:rPr>
      </w:pPr>
      <w:r>
        <w:rPr>
          <w:rFonts w:eastAsia="DengXian"/>
        </w:rPr>
        <w:t xml:space="preserve">            type: string</w:t>
      </w:r>
    </w:p>
    <w:p w14:paraId="1EBF8FC6" w14:textId="77777777" w:rsidR="007A2B77" w:rsidRDefault="007A2B77" w:rsidP="007A2B77">
      <w:pPr>
        <w:pStyle w:val="PL"/>
        <w:rPr>
          <w:rFonts w:eastAsia="DengXian"/>
        </w:rPr>
      </w:pPr>
      <w:r>
        <w:rPr>
          <w:rFonts w:eastAsia="DengXian"/>
        </w:rPr>
        <w:t xml:space="preserve">          minItems: 1</w:t>
      </w:r>
    </w:p>
    <w:p w14:paraId="35FB6B35" w14:textId="77777777" w:rsidR="007A2B77" w:rsidRDefault="007A2B77" w:rsidP="007A2B77">
      <w:pPr>
        <w:pStyle w:val="PL"/>
        <w:rPr>
          <w:rFonts w:cs="Arial"/>
          <w:szCs w:val="18"/>
        </w:rPr>
      </w:pPr>
      <w:r>
        <w:rPr>
          <w:rFonts w:eastAsia="DengXian"/>
        </w:rPr>
        <w:t xml:space="preserve">          description: List of identifiers of ACs to be matched.</w:t>
      </w:r>
    </w:p>
    <w:p w14:paraId="094CA6A6" w14:textId="77777777" w:rsidR="007A2B77" w:rsidRDefault="007A2B77" w:rsidP="007A2B77">
      <w:pPr>
        <w:pStyle w:val="PL"/>
      </w:pPr>
      <w:r>
        <w:t xml:space="preserve">        svcArea:</w:t>
      </w:r>
    </w:p>
    <w:p w14:paraId="5CA1F257" w14:textId="77777777" w:rsidR="007A2B77" w:rsidRDefault="007A2B77" w:rsidP="007A2B77">
      <w:pPr>
        <w:pStyle w:val="PL"/>
      </w:pPr>
      <w:r>
        <w:t xml:space="preserve">          $ref: 'TS29558_Eecs_EESRegistration.yaml#/components/schemas/ServiceArea'</w:t>
      </w:r>
    </w:p>
    <w:p w14:paraId="4BDACABF" w14:textId="77777777" w:rsidR="007A2B77" w:rsidRDefault="007A2B77" w:rsidP="007A2B77">
      <w:pPr>
        <w:pStyle w:val="PL"/>
      </w:pPr>
      <w:r>
        <w:t xml:space="preserve">        maxAcKpi:</w:t>
      </w:r>
    </w:p>
    <w:p w14:paraId="23A0E4BE" w14:textId="77777777" w:rsidR="007A2B77" w:rsidRDefault="007A2B77" w:rsidP="007A2B77">
      <w:pPr>
        <w:pStyle w:val="PL"/>
      </w:pPr>
      <w:r>
        <w:t xml:space="preserve">          $ref: 'TS24558_Eees_EECRegistration.yaml#/components/schemas/ACServiceKPIs'</w:t>
      </w:r>
    </w:p>
    <w:p w14:paraId="6E742151" w14:textId="77777777" w:rsidR="007A2B77" w:rsidRDefault="007A2B77" w:rsidP="007A2B77">
      <w:pPr>
        <w:pStyle w:val="PL"/>
      </w:pPr>
      <w:r>
        <w:t xml:space="preserve">        minAcKpi:</w:t>
      </w:r>
    </w:p>
    <w:p w14:paraId="782F0786" w14:textId="77777777" w:rsidR="007A2B77" w:rsidRDefault="007A2B77" w:rsidP="007A2B77">
      <w:pPr>
        <w:pStyle w:val="PL"/>
      </w:pPr>
      <w:r>
        <w:t xml:space="preserve">          $ref: 'TS24558_Eees_EECRegistration.yaml#/components/schemas/ACServiceKPIs'</w:t>
      </w:r>
    </w:p>
    <w:p w14:paraId="3F409D7C" w14:textId="77777777" w:rsidR="007A2B77" w:rsidRDefault="007A2B77" w:rsidP="007A2B77">
      <w:pPr>
        <w:pStyle w:val="PL"/>
      </w:pPr>
      <w:r>
        <w:t xml:space="preserve">        opSchds:</w:t>
      </w:r>
    </w:p>
    <w:p w14:paraId="2CE676FD" w14:textId="77777777" w:rsidR="007A2B77" w:rsidRDefault="007A2B77" w:rsidP="007A2B77">
      <w:pPr>
        <w:pStyle w:val="PL"/>
        <w:rPr>
          <w:rFonts w:eastAsia="DengXian"/>
        </w:rPr>
      </w:pPr>
      <w:r>
        <w:rPr>
          <w:rFonts w:eastAsia="DengXian"/>
        </w:rPr>
        <w:t xml:space="preserve">          type: array</w:t>
      </w:r>
    </w:p>
    <w:p w14:paraId="206F92B1" w14:textId="77777777" w:rsidR="007A2B77" w:rsidRDefault="007A2B77" w:rsidP="007A2B77">
      <w:pPr>
        <w:pStyle w:val="PL"/>
        <w:rPr>
          <w:rFonts w:eastAsia="DengXian"/>
        </w:rPr>
      </w:pPr>
      <w:r>
        <w:rPr>
          <w:rFonts w:eastAsia="DengXian"/>
        </w:rPr>
        <w:t xml:space="preserve">          items:</w:t>
      </w:r>
    </w:p>
    <w:p w14:paraId="735B4E6A" w14:textId="77777777" w:rsidR="007A2B77" w:rsidRDefault="007A2B77" w:rsidP="007A2B77">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10DC289B" w14:textId="77777777" w:rsidR="007A2B77" w:rsidRDefault="007A2B77" w:rsidP="007A2B77">
      <w:pPr>
        <w:pStyle w:val="PL"/>
        <w:rPr>
          <w:rFonts w:eastAsia="DengXian"/>
        </w:rPr>
      </w:pPr>
      <w:r>
        <w:rPr>
          <w:rFonts w:eastAsia="DengXian"/>
        </w:rPr>
        <w:t xml:space="preserve">          minItems: 1</w:t>
      </w:r>
    </w:p>
    <w:p w14:paraId="690E6B98" w14:textId="77777777" w:rsidR="007A2B77" w:rsidRDefault="007A2B77" w:rsidP="007A2B77">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9428347" w14:textId="77777777" w:rsidR="007A2B77" w:rsidRDefault="007A2B77" w:rsidP="007A2B77">
      <w:pPr>
        <w:pStyle w:val="PL"/>
      </w:pPr>
      <w:r>
        <w:t xml:space="preserve">        ueIds:</w:t>
      </w:r>
    </w:p>
    <w:p w14:paraId="37B32B90" w14:textId="77777777" w:rsidR="007A2B77" w:rsidRDefault="007A2B77" w:rsidP="007A2B77">
      <w:pPr>
        <w:pStyle w:val="PL"/>
        <w:rPr>
          <w:rFonts w:eastAsia="DengXian"/>
        </w:rPr>
      </w:pPr>
      <w:r>
        <w:rPr>
          <w:rFonts w:eastAsia="DengXian"/>
        </w:rPr>
        <w:t xml:space="preserve">          type: array</w:t>
      </w:r>
    </w:p>
    <w:p w14:paraId="6F9AF4F2" w14:textId="77777777" w:rsidR="007A2B77" w:rsidRDefault="007A2B77" w:rsidP="007A2B77">
      <w:pPr>
        <w:pStyle w:val="PL"/>
        <w:rPr>
          <w:rFonts w:eastAsia="DengXian"/>
        </w:rPr>
      </w:pPr>
      <w:r>
        <w:rPr>
          <w:rFonts w:eastAsia="DengXian"/>
        </w:rPr>
        <w:t xml:space="preserve">          items:</w:t>
      </w:r>
    </w:p>
    <w:p w14:paraId="26B3EC9D" w14:textId="77777777" w:rsidR="007A2B77" w:rsidRDefault="007A2B77" w:rsidP="007A2B77">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5F8910E2" w14:textId="77777777" w:rsidR="007A2B77" w:rsidRDefault="007A2B77" w:rsidP="007A2B77">
      <w:pPr>
        <w:pStyle w:val="PL"/>
        <w:rPr>
          <w:rFonts w:eastAsia="DengXian"/>
        </w:rPr>
      </w:pPr>
      <w:r>
        <w:rPr>
          <w:rFonts w:eastAsia="DengXian"/>
        </w:rPr>
        <w:t xml:space="preserve">          minItems: 1</w:t>
      </w:r>
    </w:p>
    <w:p w14:paraId="2859A3BE" w14:textId="77777777" w:rsidR="007A2B77" w:rsidRDefault="007A2B77" w:rsidP="007A2B77">
      <w:pPr>
        <w:pStyle w:val="PL"/>
        <w:rPr>
          <w:rFonts w:cs="Arial"/>
          <w:szCs w:val="18"/>
        </w:rPr>
      </w:pPr>
      <w:r>
        <w:rPr>
          <w:rFonts w:eastAsia="DengXian"/>
        </w:rPr>
        <w:t xml:space="preserve">          description: List of UE identifiers hosting the AC</w:t>
      </w:r>
      <w:r>
        <w:rPr>
          <w:rFonts w:eastAsia="DengXian" w:cs="Arial"/>
          <w:szCs w:val="18"/>
        </w:rPr>
        <w:t>.</w:t>
      </w:r>
    </w:p>
    <w:p w14:paraId="11EB6A3F" w14:textId="77777777" w:rsidR="007A2B77" w:rsidRDefault="007A2B77" w:rsidP="007A2B77">
      <w:pPr>
        <w:pStyle w:val="PL"/>
      </w:pPr>
      <w:r>
        <w:t xml:space="preserve">        locInfs:</w:t>
      </w:r>
    </w:p>
    <w:p w14:paraId="0F57AB89" w14:textId="77777777" w:rsidR="007A2B77" w:rsidRDefault="007A2B77" w:rsidP="007A2B77">
      <w:pPr>
        <w:pStyle w:val="PL"/>
      </w:pPr>
      <w:r>
        <w:t xml:space="preserve">          $ref: 'TS29122_CommonData.yaml#/components/schemas/LocationArea5G'</w:t>
      </w:r>
    </w:p>
    <w:p w14:paraId="315C6689" w14:textId="77777777" w:rsidR="007A2B77" w:rsidRDefault="007A2B77" w:rsidP="007A2B77">
      <w:pPr>
        <w:pStyle w:val="PL"/>
      </w:pPr>
    </w:p>
    <w:p w14:paraId="40D65F59" w14:textId="77777777" w:rsidR="007A2B77" w:rsidRPr="00D00284" w:rsidRDefault="007A2B77" w:rsidP="007A2B77">
      <w:pPr>
        <w:pStyle w:val="PL"/>
        <w:rPr>
          <w:lang w:val="fr-FR"/>
        </w:rPr>
      </w:pPr>
      <w:r>
        <w:t xml:space="preserve">    </w:t>
      </w:r>
      <w:r w:rsidRPr="00D00284">
        <w:rPr>
          <w:lang w:val="fr-FR" w:eastAsia="ja-JP"/>
        </w:rPr>
        <w:t>ACInfoNotification</w:t>
      </w:r>
      <w:r w:rsidRPr="00D00284">
        <w:rPr>
          <w:lang w:val="fr-FR"/>
        </w:rPr>
        <w:t>:</w:t>
      </w:r>
    </w:p>
    <w:p w14:paraId="7B14C167" w14:textId="77777777" w:rsidR="007A2B77" w:rsidRPr="00D00284" w:rsidRDefault="007A2B77" w:rsidP="007A2B77">
      <w:pPr>
        <w:pStyle w:val="PL"/>
        <w:rPr>
          <w:lang w:val="fr-FR"/>
        </w:rPr>
      </w:pPr>
      <w:r w:rsidRPr="00D00284">
        <w:rPr>
          <w:lang w:val="fr-FR"/>
        </w:rPr>
        <w:t xml:space="preserve">      type: object</w:t>
      </w:r>
    </w:p>
    <w:p w14:paraId="664C9815" w14:textId="77777777" w:rsidR="007A2B77" w:rsidRPr="00D00284" w:rsidRDefault="007A2B77" w:rsidP="007A2B77">
      <w:pPr>
        <w:pStyle w:val="PL"/>
        <w:rPr>
          <w:lang w:val="fr-FR"/>
        </w:rPr>
      </w:pPr>
      <w:r w:rsidRPr="00D00284">
        <w:rPr>
          <w:lang w:val="fr-FR"/>
        </w:rPr>
        <w:t xml:space="preserve">      description: AC Information notification.</w:t>
      </w:r>
    </w:p>
    <w:p w14:paraId="23734DA6" w14:textId="77777777" w:rsidR="007A2B77" w:rsidRDefault="007A2B77" w:rsidP="007A2B77">
      <w:pPr>
        <w:pStyle w:val="PL"/>
      </w:pPr>
      <w:r w:rsidRPr="00D00284">
        <w:rPr>
          <w:lang w:val="fr-FR"/>
        </w:rPr>
        <w:t xml:space="preserve">      </w:t>
      </w:r>
      <w:r>
        <w:t>properties:</w:t>
      </w:r>
    </w:p>
    <w:p w14:paraId="1976A1FD" w14:textId="77777777" w:rsidR="007A2B77" w:rsidRDefault="007A2B77" w:rsidP="007A2B77">
      <w:pPr>
        <w:pStyle w:val="PL"/>
      </w:pPr>
      <w:r>
        <w:t xml:space="preserve">        subId:</w:t>
      </w:r>
    </w:p>
    <w:p w14:paraId="773121BA" w14:textId="77777777" w:rsidR="007A2B77" w:rsidRDefault="007A2B77" w:rsidP="007A2B77">
      <w:pPr>
        <w:pStyle w:val="PL"/>
      </w:pPr>
      <w:r>
        <w:t xml:space="preserve">          type: string</w:t>
      </w:r>
    </w:p>
    <w:p w14:paraId="32E7CCF7" w14:textId="77777777" w:rsidR="007A2B77" w:rsidRDefault="007A2B77" w:rsidP="007A2B77">
      <w:pPr>
        <w:pStyle w:val="PL"/>
      </w:pPr>
      <w:r>
        <w:t xml:space="preserve">          description: &gt;</w:t>
      </w:r>
    </w:p>
    <w:p w14:paraId="01AEE4E5" w14:textId="77777777" w:rsidR="007A2B77" w:rsidRDefault="007A2B77" w:rsidP="007A2B77">
      <w:pPr>
        <w:pStyle w:val="PL"/>
      </w:pPr>
      <w:r>
        <w:rPr>
          <w:rFonts w:cs="Arial"/>
          <w:szCs w:val="18"/>
        </w:rPr>
        <w:t xml:space="preserve">            </w:t>
      </w:r>
      <w:r w:rsidRPr="001E0D95">
        <w:rPr>
          <w:rFonts w:cs="Arial"/>
          <w:szCs w:val="18"/>
        </w:rPr>
        <w:t xml:space="preserve">Identifier </w:t>
      </w:r>
      <w:r>
        <w:rPr>
          <w:rFonts w:cs="Arial"/>
          <w:szCs w:val="18"/>
        </w:rPr>
        <w:t>of the AC information subscription for which this notification is related to.</w:t>
      </w:r>
    </w:p>
    <w:p w14:paraId="2D8FCB68" w14:textId="77777777" w:rsidR="007A2B77" w:rsidRDefault="007A2B77" w:rsidP="007A2B77">
      <w:pPr>
        <w:pStyle w:val="PL"/>
      </w:pPr>
      <w:r>
        <w:t xml:space="preserve">        acInfs:</w:t>
      </w:r>
    </w:p>
    <w:p w14:paraId="007B20B1" w14:textId="77777777" w:rsidR="007A2B77" w:rsidRDefault="007A2B77" w:rsidP="007A2B77">
      <w:pPr>
        <w:pStyle w:val="PL"/>
        <w:rPr>
          <w:rFonts w:eastAsia="DengXian"/>
        </w:rPr>
      </w:pPr>
      <w:r>
        <w:rPr>
          <w:rFonts w:eastAsia="DengXian"/>
        </w:rPr>
        <w:t xml:space="preserve">          type: array</w:t>
      </w:r>
    </w:p>
    <w:p w14:paraId="0EA1CA7F" w14:textId="77777777" w:rsidR="007A2B77" w:rsidRDefault="007A2B77" w:rsidP="007A2B77">
      <w:pPr>
        <w:pStyle w:val="PL"/>
        <w:rPr>
          <w:rFonts w:eastAsia="DengXian"/>
        </w:rPr>
      </w:pPr>
      <w:r>
        <w:rPr>
          <w:rFonts w:eastAsia="DengXian"/>
        </w:rPr>
        <w:t xml:space="preserve">          items:</w:t>
      </w:r>
    </w:p>
    <w:p w14:paraId="6FE21359" w14:textId="77777777" w:rsidR="007A2B77" w:rsidRDefault="007A2B77" w:rsidP="007A2B77">
      <w:pPr>
        <w:pStyle w:val="PL"/>
        <w:rPr>
          <w:rFonts w:eastAsia="DengXian"/>
        </w:rPr>
      </w:pPr>
      <w:r>
        <w:rPr>
          <w:rFonts w:eastAsia="DengXian"/>
        </w:rPr>
        <w:t xml:space="preserve">            $ref: '#/components/schemas/</w:t>
      </w:r>
      <w:r>
        <w:t>ACInformation</w:t>
      </w:r>
      <w:r>
        <w:rPr>
          <w:rFonts w:eastAsia="DengXian"/>
        </w:rPr>
        <w:t>'</w:t>
      </w:r>
    </w:p>
    <w:p w14:paraId="4F0D1EED" w14:textId="77777777" w:rsidR="007A2B77" w:rsidRDefault="007A2B77" w:rsidP="007A2B77">
      <w:pPr>
        <w:pStyle w:val="PL"/>
        <w:rPr>
          <w:rFonts w:eastAsia="DengXian"/>
        </w:rPr>
      </w:pPr>
      <w:r>
        <w:rPr>
          <w:rFonts w:eastAsia="DengXian"/>
        </w:rPr>
        <w:t xml:space="preserve">          minItems: 1</w:t>
      </w:r>
    </w:p>
    <w:p w14:paraId="45684762" w14:textId="77777777" w:rsidR="007A2B77" w:rsidRDefault="007A2B77" w:rsidP="007A2B77">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4C8759E9" w14:textId="77777777" w:rsidR="007A2B77" w:rsidRDefault="007A2B77" w:rsidP="007A2B77">
      <w:pPr>
        <w:pStyle w:val="PL"/>
      </w:pPr>
      <w:r>
        <w:t xml:space="preserve">      required:</w:t>
      </w:r>
    </w:p>
    <w:p w14:paraId="7F911B47" w14:textId="77777777" w:rsidR="007A2B77" w:rsidRDefault="007A2B77" w:rsidP="007A2B77">
      <w:pPr>
        <w:pStyle w:val="PL"/>
      </w:pPr>
      <w:r>
        <w:t xml:space="preserve">        - subId</w:t>
      </w:r>
    </w:p>
    <w:p w14:paraId="7CD0789D" w14:textId="77777777" w:rsidR="007A2B77" w:rsidRDefault="007A2B77" w:rsidP="007A2B77">
      <w:pPr>
        <w:pStyle w:val="PL"/>
      </w:pPr>
      <w:r>
        <w:t xml:space="preserve">        - acInfs</w:t>
      </w:r>
    </w:p>
    <w:p w14:paraId="64B008C2" w14:textId="77777777" w:rsidR="007A2B77" w:rsidRDefault="007A2B77" w:rsidP="007A2B77">
      <w:pPr>
        <w:pStyle w:val="PL"/>
      </w:pPr>
    </w:p>
    <w:p w14:paraId="504CDFB4" w14:textId="77777777" w:rsidR="007A2B77" w:rsidRDefault="007A2B77" w:rsidP="007A2B77">
      <w:pPr>
        <w:pStyle w:val="PL"/>
      </w:pPr>
      <w:r>
        <w:t xml:space="preserve">    </w:t>
      </w:r>
      <w:r>
        <w:rPr>
          <w:lang w:eastAsia="ja-JP"/>
        </w:rPr>
        <w:t>ACInformation</w:t>
      </w:r>
      <w:r>
        <w:t>:</w:t>
      </w:r>
    </w:p>
    <w:p w14:paraId="302EE571" w14:textId="77777777" w:rsidR="007A2B77" w:rsidRDefault="007A2B77" w:rsidP="007A2B77">
      <w:pPr>
        <w:pStyle w:val="PL"/>
      </w:pPr>
      <w:r>
        <w:t xml:space="preserve">      type: object</w:t>
      </w:r>
    </w:p>
    <w:p w14:paraId="1224ECDB" w14:textId="77777777" w:rsidR="007A2B77" w:rsidRDefault="007A2B77" w:rsidP="007A2B77">
      <w:pPr>
        <w:pStyle w:val="PL"/>
      </w:pPr>
      <w:r>
        <w:t xml:space="preserve">      description: AC Information matching the filter criteria.</w:t>
      </w:r>
    </w:p>
    <w:p w14:paraId="2D9F4801" w14:textId="77777777" w:rsidR="007A2B77" w:rsidRDefault="007A2B77" w:rsidP="007A2B77">
      <w:pPr>
        <w:pStyle w:val="PL"/>
      </w:pPr>
      <w:r>
        <w:t xml:space="preserve">      properties:</w:t>
      </w:r>
    </w:p>
    <w:p w14:paraId="529A1BEA" w14:textId="77777777" w:rsidR="007A2B77" w:rsidRDefault="007A2B77" w:rsidP="007A2B77">
      <w:pPr>
        <w:pStyle w:val="PL"/>
      </w:pPr>
      <w:r>
        <w:t xml:space="preserve">        acProfs:</w:t>
      </w:r>
    </w:p>
    <w:p w14:paraId="7D2DB9C5" w14:textId="77777777" w:rsidR="007A2B77" w:rsidRDefault="007A2B77" w:rsidP="007A2B77">
      <w:pPr>
        <w:pStyle w:val="PL"/>
        <w:rPr>
          <w:rFonts w:eastAsia="DengXian"/>
        </w:rPr>
      </w:pPr>
      <w:r>
        <w:rPr>
          <w:rFonts w:eastAsia="DengXian"/>
        </w:rPr>
        <w:t xml:space="preserve">          type: array</w:t>
      </w:r>
    </w:p>
    <w:p w14:paraId="5E3CABA2" w14:textId="77777777" w:rsidR="007A2B77" w:rsidRDefault="007A2B77" w:rsidP="007A2B77">
      <w:pPr>
        <w:pStyle w:val="PL"/>
        <w:rPr>
          <w:rFonts w:eastAsia="DengXian"/>
        </w:rPr>
      </w:pPr>
      <w:r>
        <w:rPr>
          <w:rFonts w:eastAsia="DengXian"/>
        </w:rPr>
        <w:t xml:space="preserve">          items:</w:t>
      </w:r>
    </w:p>
    <w:p w14:paraId="58914370" w14:textId="77777777" w:rsidR="007A2B77" w:rsidRDefault="007A2B77" w:rsidP="007A2B77">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57D4F481" w14:textId="77777777" w:rsidR="007A2B77" w:rsidRDefault="007A2B77" w:rsidP="007A2B77">
      <w:pPr>
        <w:pStyle w:val="PL"/>
        <w:rPr>
          <w:rFonts w:eastAsia="DengXian"/>
        </w:rPr>
      </w:pPr>
      <w:r>
        <w:rPr>
          <w:rFonts w:eastAsia="DengXian"/>
        </w:rPr>
        <w:t xml:space="preserve">          minItems: 1</w:t>
      </w:r>
    </w:p>
    <w:p w14:paraId="1FB4EA62" w14:textId="77777777" w:rsidR="007A2B77" w:rsidRDefault="007A2B77" w:rsidP="007A2B77">
      <w:pPr>
        <w:pStyle w:val="PL"/>
      </w:pPr>
      <w:r>
        <w:rPr>
          <w:rFonts w:eastAsia="DengXian"/>
        </w:rPr>
        <w:t xml:space="preserve">          description: List of profile information of ACs</w:t>
      </w:r>
      <w:r>
        <w:rPr>
          <w:rFonts w:eastAsia="DengXian" w:cs="Arial"/>
          <w:szCs w:val="18"/>
        </w:rPr>
        <w:t>.</w:t>
      </w:r>
    </w:p>
    <w:p w14:paraId="7A906C31" w14:textId="77777777" w:rsidR="007A2B77" w:rsidRDefault="007A2B77" w:rsidP="007A2B77">
      <w:pPr>
        <w:pStyle w:val="PL"/>
      </w:pPr>
      <w:r>
        <w:lastRenderedPageBreak/>
        <w:t xml:space="preserve">        ueIds:</w:t>
      </w:r>
    </w:p>
    <w:p w14:paraId="119395A8" w14:textId="77777777" w:rsidR="007A2B77" w:rsidRDefault="007A2B77" w:rsidP="007A2B77">
      <w:pPr>
        <w:pStyle w:val="PL"/>
        <w:rPr>
          <w:rFonts w:eastAsia="DengXian"/>
        </w:rPr>
      </w:pPr>
      <w:r>
        <w:rPr>
          <w:rFonts w:eastAsia="DengXian"/>
        </w:rPr>
        <w:t xml:space="preserve">          type: array</w:t>
      </w:r>
    </w:p>
    <w:p w14:paraId="65E0F943" w14:textId="77777777" w:rsidR="007A2B77" w:rsidRDefault="007A2B77" w:rsidP="007A2B77">
      <w:pPr>
        <w:pStyle w:val="PL"/>
        <w:rPr>
          <w:rFonts w:eastAsia="DengXian"/>
        </w:rPr>
      </w:pPr>
      <w:r>
        <w:rPr>
          <w:rFonts w:eastAsia="DengXian"/>
        </w:rPr>
        <w:t xml:space="preserve">          items:</w:t>
      </w:r>
    </w:p>
    <w:p w14:paraId="02C77821" w14:textId="77777777" w:rsidR="007A2B77" w:rsidRDefault="007A2B77" w:rsidP="007A2B77">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395835F9" w14:textId="77777777" w:rsidR="007A2B77" w:rsidRDefault="007A2B77" w:rsidP="007A2B77">
      <w:pPr>
        <w:pStyle w:val="PL"/>
        <w:rPr>
          <w:rFonts w:eastAsia="DengXian"/>
        </w:rPr>
      </w:pPr>
      <w:r>
        <w:rPr>
          <w:rFonts w:eastAsia="DengXian"/>
        </w:rPr>
        <w:t xml:space="preserve">          minItems: 1</w:t>
      </w:r>
    </w:p>
    <w:p w14:paraId="081B5CD7" w14:textId="77777777" w:rsidR="007A2B77" w:rsidRDefault="007A2B77" w:rsidP="007A2B77">
      <w:pPr>
        <w:pStyle w:val="PL"/>
        <w:rPr>
          <w:rFonts w:cs="Arial"/>
          <w:szCs w:val="18"/>
        </w:rPr>
      </w:pPr>
      <w:r>
        <w:rPr>
          <w:rFonts w:eastAsia="DengXian"/>
        </w:rPr>
        <w:t xml:space="preserve">          description: List of UE identifiers hosting the AC</w:t>
      </w:r>
      <w:r>
        <w:rPr>
          <w:rFonts w:eastAsia="DengXian" w:cs="Arial"/>
          <w:szCs w:val="18"/>
        </w:rPr>
        <w:t>.</w:t>
      </w:r>
    </w:p>
    <w:p w14:paraId="1CC5643F" w14:textId="77777777" w:rsidR="007A2B77" w:rsidRDefault="007A2B77" w:rsidP="007A2B77">
      <w:pPr>
        <w:pStyle w:val="PL"/>
      </w:pPr>
      <w:r>
        <w:t xml:space="preserve">        ueLocInfs:</w:t>
      </w:r>
    </w:p>
    <w:p w14:paraId="5BA38AF1" w14:textId="77777777" w:rsidR="007A2B77" w:rsidRDefault="007A2B77" w:rsidP="007A2B77">
      <w:pPr>
        <w:pStyle w:val="PL"/>
        <w:rPr>
          <w:rFonts w:cs="Arial"/>
          <w:szCs w:val="18"/>
        </w:rPr>
      </w:pPr>
      <w:r>
        <w:t xml:space="preserve">          $ref: 'TS29122_CommonData.yaml#/components/schemas/LocationArea5G'</w:t>
      </w:r>
    </w:p>
    <w:p w14:paraId="2C163963" w14:textId="77777777" w:rsidR="007A2B77" w:rsidRDefault="007A2B77" w:rsidP="007A2B77">
      <w:pPr>
        <w:pStyle w:val="PL"/>
      </w:pPr>
      <w:r>
        <w:t xml:space="preserve">      required:</w:t>
      </w:r>
    </w:p>
    <w:p w14:paraId="6BA44BC7" w14:textId="77777777" w:rsidR="007A2B77" w:rsidRDefault="007A2B77" w:rsidP="007A2B77">
      <w:pPr>
        <w:pStyle w:val="PL"/>
        <w:rPr>
          <w:ins w:id="258" w:author="Nokia-user" w:date="2024-01-12T16:39:00Z"/>
        </w:rPr>
      </w:pPr>
      <w:r>
        <w:t xml:space="preserve">        - acProfs</w:t>
      </w:r>
    </w:p>
    <w:p w14:paraId="31E8F547" w14:textId="77777777" w:rsidR="007A2B77" w:rsidRDefault="007A2B77" w:rsidP="007A2B77">
      <w:pPr>
        <w:pStyle w:val="PL"/>
        <w:rPr>
          <w:ins w:id="259" w:author="Nokia-user" w:date="2024-01-12T16:39:00Z"/>
        </w:rPr>
      </w:pPr>
    </w:p>
    <w:p w14:paraId="3B046437" w14:textId="30F02F75" w:rsidR="007A2B77" w:rsidRDefault="007A2B77" w:rsidP="007A2B77">
      <w:pPr>
        <w:pStyle w:val="PL"/>
        <w:rPr>
          <w:ins w:id="260" w:author="Nokia-user" w:date="2024-01-12T16:40:00Z"/>
        </w:rPr>
      </w:pPr>
      <w:ins w:id="261" w:author="Nokia-user" w:date="2024-01-12T16:40:00Z">
        <w:r>
          <w:t xml:space="preserve">    TrigCondParams:</w:t>
        </w:r>
      </w:ins>
    </w:p>
    <w:p w14:paraId="3285739D" w14:textId="77777777" w:rsidR="007A2B77" w:rsidRDefault="007A2B77" w:rsidP="007A2B77">
      <w:pPr>
        <w:pStyle w:val="PL"/>
        <w:rPr>
          <w:ins w:id="262" w:author="Nokia-user" w:date="2024-01-12T16:40:00Z"/>
        </w:rPr>
      </w:pPr>
      <w:ins w:id="263" w:author="Nokia-user" w:date="2024-01-12T16:40:00Z">
        <w:r>
          <w:t xml:space="preserve">      anyOf:</w:t>
        </w:r>
      </w:ins>
    </w:p>
    <w:p w14:paraId="44B11B83" w14:textId="77777777" w:rsidR="007A2B77" w:rsidRDefault="007A2B77" w:rsidP="007A2B77">
      <w:pPr>
        <w:pStyle w:val="PL"/>
        <w:rPr>
          <w:ins w:id="264" w:author="Nokia-user" w:date="2024-01-12T16:40:00Z"/>
        </w:rPr>
      </w:pPr>
      <w:ins w:id="265" w:author="Nokia-user" w:date="2024-01-12T16:40:00Z">
        <w:r>
          <w:t xml:space="preserve">      - type: string</w:t>
        </w:r>
      </w:ins>
    </w:p>
    <w:p w14:paraId="59794362" w14:textId="77777777" w:rsidR="007A2B77" w:rsidRDefault="007A2B77" w:rsidP="007A2B77">
      <w:pPr>
        <w:pStyle w:val="PL"/>
        <w:rPr>
          <w:ins w:id="266" w:author="Bhaskar (Nokia)" w:date="2024-01-22T10:33:00Z"/>
        </w:rPr>
      </w:pPr>
      <w:ins w:id="267" w:author="Nokia-user" w:date="2024-01-12T16:40:00Z">
        <w:r>
          <w:t xml:space="preserve">        enum:</w:t>
        </w:r>
      </w:ins>
    </w:p>
    <w:p w14:paraId="477910B9" w14:textId="6FA58828" w:rsidR="00AE7FE6" w:rsidRDefault="00AE7FE6" w:rsidP="007A2B77">
      <w:pPr>
        <w:pStyle w:val="PL"/>
        <w:rPr>
          <w:ins w:id="268" w:author="Nokia-user" w:date="2024-01-12T16:40:00Z"/>
        </w:rPr>
      </w:pPr>
      <w:ins w:id="269" w:author="Bhaskar (Nokia)" w:date="2024-01-22T10:33:00Z">
        <w:r>
          <w:t xml:space="preserve">          - </w:t>
        </w:r>
        <w:r w:rsidRPr="00FE72A4">
          <w:t>ANALYTICS_INFO</w:t>
        </w:r>
      </w:ins>
    </w:p>
    <w:p w14:paraId="1C1AFBCB" w14:textId="3795F43B" w:rsidR="007A2B77" w:rsidRDefault="007A2B77" w:rsidP="007A2B77">
      <w:pPr>
        <w:pStyle w:val="PL"/>
        <w:rPr>
          <w:ins w:id="270" w:author="Nokia-user" w:date="2024-01-12T16:40:00Z"/>
        </w:rPr>
      </w:pPr>
      <w:ins w:id="271" w:author="Nokia-user" w:date="2024-01-12T16:40:00Z">
        <w:r>
          <w:t xml:space="preserve">          - </w:t>
        </w:r>
        <w:r w:rsidRPr="007A2B77">
          <w:t>EEC</w:t>
        </w:r>
        <w:r>
          <w:t>_REGISTRATION</w:t>
        </w:r>
      </w:ins>
    </w:p>
    <w:p w14:paraId="523A5185" w14:textId="1C0CA49A" w:rsidR="007A2B77" w:rsidRDefault="007A2B77" w:rsidP="007A2B77">
      <w:pPr>
        <w:pStyle w:val="PL"/>
        <w:rPr>
          <w:ins w:id="272" w:author="Bhaskar (Nokia)" w:date="2024-01-22T10:34:00Z"/>
        </w:rPr>
      </w:pPr>
      <w:ins w:id="273" w:author="Nokia-user" w:date="2024-01-12T16:40:00Z">
        <w:r>
          <w:t xml:space="preserve">          - </w:t>
        </w:r>
        <w:r w:rsidRPr="007A2B77">
          <w:t>EAS</w:t>
        </w:r>
        <w:r>
          <w:t>_DISCOVERY</w:t>
        </w:r>
      </w:ins>
    </w:p>
    <w:p w14:paraId="6119E8EB" w14:textId="77777777" w:rsidR="001F5551" w:rsidRDefault="00AE7FE6" w:rsidP="007A2B77">
      <w:pPr>
        <w:pStyle w:val="PL"/>
      </w:pPr>
      <w:ins w:id="274" w:author="Bhaskar (Nokia)" w:date="2024-01-22T10:34:00Z">
        <w:r>
          <w:t xml:space="preserve">          - </w:t>
        </w:r>
      </w:ins>
      <w:ins w:id="275" w:author="Huawei [Abdessamad] 2024-01 r1" w:date="2024-01-22T15:35:00Z">
        <w:r w:rsidR="00846F3E">
          <w:t>UNSPECIFIED</w:t>
        </w:r>
      </w:ins>
    </w:p>
    <w:p w14:paraId="4AD403C5" w14:textId="34060CA3" w:rsidR="00190C3E" w:rsidRDefault="001F5551" w:rsidP="007A2B77">
      <w:pPr>
        <w:pStyle w:val="PL"/>
        <w:rPr>
          <w:ins w:id="276" w:author="Bhaskar (Nokia)" w:date="2024-01-22T10:27:00Z"/>
        </w:rPr>
      </w:pPr>
      <w:r>
        <w:t xml:space="preserve">      </w:t>
      </w:r>
      <w:ins w:id="277" w:author="Nokia-user" w:date="2024-01-12T16:40:00Z">
        <w:r w:rsidR="007A2B77">
          <w:t>- type: string</w:t>
        </w:r>
      </w:ins>
    </w:p>
    <w:p w14:paraId="34F30669" w14:textId="77777777" w:rsidR="00190C3E" w:rsidRDefault="00190C3E" w:rsidP="00190C3E">
      <w:pPr>
        <w:pStyle w:val="PL"/>
        <w:rPr>
          <w:ins w:id="278" w:author="Bhaskar (Nokia)" w:date="2024-01-22T10:27:00Z"/>
        </w:rPr>
      </w:pPr>
      <w:ins w:id="279" w:author="Bhaskar (Nokia)" w:date="2024-01-22T10:27:00Z">
        <w:r>
          <w:t xml:space="preserve">        description: &gt;</w:t>
        </w:r>
      </w:ins>
    </w:p>
    <w:p w14:paraId="6A49B179" w14:textId="77777777" w:rsidR="00190C3E" w:rsidRDefault="00190C3E" w:rsidP="00190C3E">
      <w:pPr>
        <w:pStyle w:val="PL"/>
        <w:rPr>
          <w:ins w:id="280" w:author="Bhaskar (Nokia)" w:date="2024-01-22T10:27:00Z"/>
        </w:rPr>
      </w:pPr>
      <w:ins w:id="281" w:author="Bhaskar (Nokia)" w:date="2024-01-22T10:27:00Z">
        <w:r>
          <w:t xml:space="preserve">            This string provides forward-compatibility with future</w:t>
        </w:r>
      </w:ins>
    </w:p>
    <w:p w14:paraId="282A6C2A" w14:textId="77777777" w:rsidR="00190C3E" w:rsidRDefault="00190C3E" w:rsidP="00190C3E">
      <w:pPr>
        <w:pStyle w:val="PL"/>
        <w:rPr>
          <w:ins w:id="282" w:author="Bhaskar (Nokia)" w:date="2024-01-22T10:27:00Z"/>
        </w:rPr>
      </w:pPr>
      <w:ins w:id="283" w:author="Bhaskar (Nokia)" w:date="2024-01-22T10:27:00Z">
        <w:r>
          <w:t xml:space="preserve">            extensions to the enumeration but is not used to encode</w:t>
        </w:r>
      </w:ins>
    </w:p>
    <w:p w14:paraId="1F509D20" w14:textId="4D0C93D6" w:rsidR="00190C3E" w:rsidRDefault="00190C3E" w:rsidP="007A2B77">
      <w:pPr>
        <w:pStyle w:val="PL"/>
        <w:rPr>
          <w:ins w:id="284" w:author="Nokia-user" w:date="2024-01-12T16:40:00Z"/>
        </w:rPr>
      </w:pPr>
      <w:ins w:id="285" w:author="Bhaskar (Nokia)" w:date="2024-01-22T10:27:00Z">
        <w:r>
          <w:t xml:space="preserve">            content defined in the present version of this API.</w:t>
        </w:r>
      </w:ins>
    </w:p>
    <w:p w14:paraId="452F3AEE" w14:textId="77777777" w:rsidR="00AE7FE6" w:rsidRDefault="00190C3E" w:rsidP="00AE7FE6">
      <w:pPr>
        <w:pStyle w:val="PL"/>
        <w:rPr>
          <w:ins w:id="286" w:author="Samsung" w:date="2024-01-15T09:05:00Z"/>
        </w:rPr>
      </w:pPr>
      <w:r>
        <w:t xml:space="preserve">      </w:t>
      </w:r>
      <w:ins w:id="287" w:author="Samsung" w:date="2024-01-15T09:05:00Z">
        <w:r w:rsidR="00AE7FE6">
          <w:t>description: |</w:t>
        </w:r>
      </w:ins>
    </w:p>
    <w:p w14:paraId="3FF493FB" w14:textId="77777777" w:rsidR="00AE7FE6" w:rsidRDefault="00AE7FE6" w:rsidP="00AE7FE6">
      <w:pPr>
        <w:pStyle w:val="PL"/>
        <w:rPr>
          <w:ins w:id="288" w:author="Samsung" w:date="2024-01-15T09:05:00Z"/>
        </w:rPr>
      </w:pPr>
      <w:ins w:id="289" w:author="Samsung" w:date="2024-01-15T09:05:00Z">
        <w:r>
          <w:t xml:space="preserve">        Represents the </w:t>
        </w:r>
      </w:ins>
      <w:ins w:id="290" w:author="Samsung" w:date="2024-01-15T09:06:00Z">
        <w:r>
          <w:t xml:space="preserve">trigger </w:t>
        </w:r>
      </w:ins>
      <w:ins w:id="291" w:author="Samsung" w:date="2024-01-15T09:09:00Z">
        <w:r>
          <w:t xml:space="preserve">condition </w:t>
        </w:r>
      </w:ins>
      <w:ins w:id="292" w:author="Samsung" w:date="2024-01-15T09:06:00Z">
        <w:r>
          <w:t>parameter</w:t>
        </w:r>
      </w:ins>
      <w:ins w:id="293" w:author="Samsung" w:date="2024-01-15T09:05:00Z">
        <w:r>
          <w:t xml:space="preserve">.  </w:t>
        </w:r>
      </w:ins>
    </w:p>
    <w:p w14:paraId="1F7E8D61" w14:textId="46CAE334" w:rsidR="007A2B77" w:rsidRDefault="00AE7FE6" w:rsidP="00AE7FE6">
      <w:pPr>
        <w:pStyle w:val="PL"/>
        <w:rPr>
          <w:ins w:id="294" w:author="Bhaskar (Nokia)" w:date="2024-01-22T10:34:00Z"/>
        </w:rPr>
      </w:pPr>
      <w:ins w:id="295" w:author="Samsung" w:date="2024-01-15T09:05:00Z">
        <w:r>
          <w:t xml:space="preserve">        Possible values are:</w:t>
        </w:r>
      </w:ins>
    </w:p>
    <w:p w14:paraId="07069BBD" w14:textId="4F15E222" w:rsidR="00AE7FE6" w:rsidRDefault="00AE7FE6" w:rsidP="00AE7FE6">
      <w:pPr>
        <w:pStyle w:val="PL"/>
        <w:rPr>
          <w:ins w:id="296" w:author="Bhaskar (Nokia)" w:date="2024-01-22T10:34:00Z"/>
        </w:rPr>
      </w:pPr>
      <w:ins w:id="297" w:author="Bhaskar (Nokia)" w:date="2024-01-22T10:34:00Z">
        <w:r>
          <w:t xml:space="preserve">        - </w:t>
        </w:r>
        <w:r w:rsidRPr="00FE72A4">
          <w:t>ANALYTICS_INFO</w:t>
        </w:r>
        <w:r>
          <w:t>: Indicates</w:t>
        </w:r>
        <w:r w:rsidRPr="003343E8">
          <w:t xml:space="preserve"> </w:t>
        </w:r>
        <w:r>
          <w:t xml:space="preserve">that </w:t>
        </w:r>
        <w:r w:rsidRPr="003343E8">
          <w:t xml:space="preserve">the </w:t>
        </w:r>
        <w:r>
          <w:t xml:space="preserve">notification triggering condition is </w:t>
        </w:r>
        <w:r w:rsidRPr="00C61689">
          <w:t xml:space="preserve">the </w:t>
        </w:r>
      </w:ins>
      <w:ins w:id="298" w:author="Bhaskar (Nokia)" w:date="2024-01-22T10:35:00Z">
        <w:r>
          <w:t>a</w:t>
        </w:r>
      </w:ins>
      <w:ins w:id="299" w:author="Bhaskar (Nokia)" w:date="2024-01-22T10:34:00Z">
        <w:r>
          <w:t>na</w:t>
        </w:r>
      </w:ins>
      <w:ins w:id="300" w:author="Bhaskar (Nokia)" w:date="2024-01-22T10:35:00Z">
        <w:r>
          <w:t>lytics</w:t>
        </w:r>
      </w:ins>
    </w:p>
    <w:p w14:paraId="19E1EE17" w14:textId="31E9C8CD" w:rsidR="00AE7FE6" w:rsidRDefault="00AE7FE6" w:rsidP="00AE7FE6">
      <w:pPr>
        <w:pStyle w:val="PL"/>
        <w:rPr>
          <w:ins w:id="301" w:author="Nokia-user" w:date="2024-01-12T16:40:00Z"/>
        </w:rPr>
      </w:pPr>
      <w:ins w:id="302" w:author="Bhaskar (Nokia)" w:date="2024-01-22T10:34:00Z">
        <w:r w:rsidRPr="00C61689">
          <w:t xml:space="preserve"> </w:t>
        </w:r>
        <w:r>
          <w:t xml:space="preserve">         </w:t>
        </w:r>
      </w:ins>
      <w:ins w:id="303" w:author="Bhaskar (Nokia)" w:date="2024-01-22T10:35:00Z">
        <w:r>
          <w:t>information</w:t>
        </w:r>
      </w:ins>
      <w:ins w:id="304" w:author="Bhaskar (Nokia)" w:date="2024-01-22T10:34:00Z">
        <w:r>
          <w:t>.</w:t>
        </w:r>
      </w:ins>
    </w:p>
    <w:p w14:paraId="422A6C3B" w14:textId="77777777" w:rsidR="00C61689" w:rsidRDefault="007A2B77" w:rsidP="007A2B77">
      <w:pPr>
        <w:pStyle w:val="PL"/>
        <w:rPr>
          <w:ins w:id="305" w:author="Nokia-user" w:date="2024-01-12T16:44:00Z"/>
        </w:rPr>
      </w:pPr>
      <w:ins w:id="306" w:author="Nokia-user" w:date="2024-01-12T16:40:00Z">
        <w:r>
          <w:t xml:space="preserve">        - </w:t>
        </w:r>
      </w:ins>
      <w:ins w:id="307" w:author="Nokia-user" w:date="2024-01-12T16:41:00Z">
        <w:r w:rsidRPr="007A2B77">
          <w:t>EEC</w:t>
        </w:r>
        <w:r>
          <w:t>_REGISTRATION</w:t>
        </w:r>
      </w:ins>
      <w:ins w:id="308" w:author="Nokia-user" w:date="2024-01-12T16:40:00Z">
        <w:r>
          <w:t>: Indicates</w:t>
        </w:r>
        <w:r w:rsidRPr="003343E8">
          <w:t xml:space="preserve"> </w:t>
        </w:r>
        <w:r>
          <w:t xml:space="preserve">that </w:t>
        </w:r>
        <w:r w:rsidRPr="003343E8">
          <w:t xml:space="preserve">the </w:t>
        </w:r>
      </w:ins>
      <w:ins w:id="309" w:author="Nokia-user" w:date="2024-01-12T16:41:00Z">
        <w:r>
          <w:t xml:space="preserve">notification triggering condition is </w:t>
        </w:r>
        <w:r w:rsidRPr="00C61689">
          <w:t>the EEC</w:t>
        </w:r>
      </w:ins>
    </w:p>
    <w:p w14:paraId="5502836D" w14:textId="7369C6DC" w:rsidR="007A2B77" w:rsidRDefault="007A2B77" w:rsidP="007A2B77">
      <w:pPr>
        <w:pStyle w:val="PL"/>
        <w:rPr>
          <w:ins w:id="310" w:author="Bhaskar (Nokia)" w:date="2024-01-22T10:45:00Z"/>
        </w:rPr>
      </w:pPr>
      <w:ins w:id="311" w:author="Nokia-user" w:date="2024-01-12T16:41:00Z">
        <w:r w:rsidRPr="00C61689">
          <w:t xml:space="preserve"> </w:t>
        </w:r>
      </w:ins>
      <w:ins w:id="312" w:author="Nokia-user" w:date="2024-01-12T16:44:00Z">
        <w:r w:rsidR="00C61689">
          <w:t xml:space="preserve">         </w:t>
        </w:r>
      </w:ins>
      <w:ins w:id="313" w:author="Nokia-user" w:date="2024-01-12T16:41:00Z">
        <w:r w:rsidRPr="00C61689">
          <w:t>registration</w:t>
        </w:r>
      </w:ins>
      <w:ins w:id="314" w:author="Nokia-user" w:date="2024-01-12T16:40:00Z">
        <w:r>
          <w:t>.</w:t>
        </w:r>
      </w:ins>
    </w:p>
    <w:p w14:paraId="375C4DFE" w14:textId="77777777" w:rsidR="008078D9" w:rsidRDefault="008078D9" w:rsidP="008078D9">
      <w:pPr>
        <w:pStyle w:val="PL"/>
        <w:rPr>
          <w:ins w:id="315" w:author="Bhaskar (Nokia)" w:date="2024-01-22T10:45:00Z"/>
        </w:rPr>
      </w:pPr>
      <w:ins w:id="316" w:author="Bhaskar (Nokia)" w:date="2024-01-22T10:45:00Z">
        <w:r>
          <w:t xml:space="preserve">        - </w:t>
        </w:r>
        <w:r w:rsidRPr="007A2B77">
          <w:t>EAS</w:t>
        </w:r>
        <w:r>
          <w:t>_DISCOVERY: Indicates</w:t>
        </w:r>
        <w:r w:rsidRPr="003343E8">
          <w:t xml:space="preserve"> </w:t>
        </w:r>
        <w:r>
          <w:t xml:space="preserve">that </w:t>
        </w:r>
        <w:r w:rsidRPr="003343E8">
          <w:t xml:space="preserve">the </w:t>
        </w:r>
        <w:r>
          <w:t xml:space="preserve">notification triggering condition is </w:t>
        </w:r>
        <w:r w:rsidRPr="00C61689">
          <w:t>the E</w:t>
        </w:r>
        <w:r>
          <w:t>AS</w:t>
        </w:r>
        <w:r w:rsidRPr="00C61689">
          <w:t xml:space="preserve"> </w:t>
        </w:r>
      </w:ins>
    </w:p>
    <w:p w14:paraId="15EFA34E" w14:textId="09355FCE" w:rsidR="008078D9" w:rsidRDefault="008078D9" w:rsidP="007A2B77">
      <w:pPr>
        <w:pStyle w:val="PL"/>
        <w:rPr>
          <w:ins w:id="317" w:author="Nokia-user" w:date="2024-01-12T16:40:00Z"/>
        </w:rPr>
      </w:pPr>
      <w:ins w:id="318" w:author="Bhaskar (Nokia)" w:date="2024-01-22T10:45:00Z">
        <w:r>
          <w:t xml:space="preserve">          discovery.</w:t>
        </w:r>
      </w:ins>
    </w:p>
    <w:p w14:paraId="125D0FFA" w14:textId="69ED0F18" w:rsidR="00AE7FE6" w:rsidRDefault="00AE7FE6" w:rsidP="007A2B77">
      <w:pPr>
        <w:pStyle w:val="PL"/>
        <w:rPr>
          <w:ins w:id="319" w:author="Bhaskar (Nokia)" w:date="2024-01-22T10:35:00Z"/>
        </w:rPr>
      </w:pPr>
      <w:ins w:id="320" w:author="Bhaskar (Nokia)" w:date="2024-01-22T10:36:00Z">
        <w:r>
          <w:t xml:space="preserve">        - </w:t>
        </w:r>
        <w:r w:rsidRPr="0057242F">
          <w:t>UNSPECIFIED</w:t>
        </w:r>
        <w:r>
          <w:t xml:space="preserve">: </w:t>
        </w:r>
      </w:ins>
      <w:ins w:id="321" w:author="Huawei [Abdessamad] 2024-01 r1" w:date="2024-01-22T15:35:00Z">
        <w:r w:rsidR="00846F3E" w:rsidRPr="0057242F">
          <w:rPr>
            <w:rFonts w:eastAsia="SimSun"/>
            <w:lang w:eastAsia="zh-CN"/>
          </w:rPr>
          <w:t xml:space="preserve">Indicates </w:t>
        </w:r>
        <w:r w:rsidR="00846F3E">
          <w:rPr>
            <w:rFonts w:eastAsia="SimSun"/>
            <w:lang w:eastAsia="zh-CN"/>
          </w:rPr>
          <w:t xml:space="preserve">that </w:t>
        </w:r>
        <w:r w:rsidR="00846F3E" w:rsidRPr="0057242F">
          <w:rPr>
            <w:rFonts w:eastAsia="SimSun"/>
            <w:lang w:eastAsia="zh-CN"/>
          </w:rPr>
          <w:t>th</w:t>
        </w:r>
        <w:r w:rsidR="00846F3E">
          <w:rPr>
            <w:rFonts w:eastAsia="SimSun"/>
            <w:lang w:eastAsia="zh-CN"/>
          </w:rPr>
          <w:t>e</w:t>
        </w:r>
        <w:r w:rsidR="00846F3E" w:rsidRPr="0057242F">
          <w:rPr>
            <w:rFonts w:eastAsia="SimSun"/>
            <w:lang w:eastAsia="zh-CN"/>
          </w:rPr>
          <w:t xml:space="preserve"> </w:t>
        </w:r>
        <w:r w:rsidR="00846F3E">
          <w:rPr>
            <w:rFonts w:eastAsia="SimSun"/>
            <w:lang w:eastAsia="zh-CN"/>
          </w:rPr>
          <w:t>triggering conditions are unspecified</w:t>
        </w:r>
      </w:ins>
      <w:ins w:id="322" w:author="Bhaskar (Nokia)" w:date="2024-01-23T09:36:00Z">
        <w:r w:rsidR="00393108">
          <w:rPr>
            <w:rFonts w:eastAsia="SimSun"/>
            <w:lang w:eastAsia="zh-CN"/>
          </w:rPr>
          <w:t>.</w:t>
        </w:r>
      </w:ins>
    </w:p>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14:paraId="7BCE0FA1" w14:textId="77777777" w:rsidR="000C4B7B" w:rsidRPr="0065625A" w:rsidRDefault="000C4B7B" w:rsidP="000C4B7B">
      <w:pPr>
        <w:pStyle w:val="PL"/>
      </w:pPr>
    </w:p>
    <w:p w14:paraId="3AE6CC0A" w14:textId="700F11D1" w:rsidR="00902F0D" w:rsidRPr="00902F0D" w:rsidRDefault="00902F0D" w:rsidP="00902F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End</w:t>
      </w:r>
      <w:r w:rsidRPr="00A67B1F">
        <w:rPr>
          <w:rFonts w:ascii="Arial" w:hAnsi="Arial" w:cs="Arial"/>
          <w:color w:val="0000FF"/>
          <w:sz w:val="28"/>
          <w:szCs w:val="28"/>
          <w:lang w:val="en-US"/>
        </w:rPr>
        <w:t xml:space="preserve"> of changes * * * *</w:t>
      </w:r>
    </w:p>
    <w:sectPr w:rsidR="00902F0D" w:rsidRPr="00902F0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9C785" w14:textId="77777777" w:rsidR="009C09A2" w:rsidRDefault="009C09A2">
      <w:r>
        <w:separator/>
      </w:r>
    </w:p>
  </w:endnote>
  <w:endnote w:type="continuationSeparator" w:id="0">
    <w:p w14:paraId="60ED70AE" w14:textId="77777777" w:rsidR="009C09A2" w:rsidRDefault="009C0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67E4B" w14:textId="77777777" w:rsidR="009C09A2" w:rsidRDefault="009C09A2">
      <w:r>
        <w:separator/>
      </w:r>
    </w:p>
  </w:footnote>
  <w:footnote w:type="continuationSeparator" w:id="0">
    <w:p w14:paraId="3D859E97" w14:textId="77777777" w:rsidR="009C09A2" w:rsidRDefault="009C0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304CF" w:rsidRDefault="00E304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304CF" w:rsidRDefault="00E304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304CF" w:rsidRDefault="00E304C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304CF" w:rsidRDefault="00E304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7312A8"/>
    <w:multiLevelType w:val="hybridMultilevel"/>
    <w:tmpl w:val="9BCA2014"/>
    <w:lvl w:ilvl="0" w:tplc="FA88E61E">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2508893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rson w15:author="Bhaskar (Nokia)">
    <w15:presenceInfo w15:providerId="None" w15:userId="Bhaskar (Nokia)"/>
  </w15:person>
  <w15:person w15:author="Huawei [Abdessamad] 2024-01 r1">
    <w15:presenceInfo w15:providerId="None" w15:userId="Huawei [Abdessamad] 2024-01 r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B7B"/>
    <w:rsid w:val="000C6598"/>
    <w:rsid w:val="000D44B3"/>
    <w:rsid w:val="000D5D81"/>
    <w:rsid w:val="00116F27"/>
    <w:rsid w:val="00145D43"/>
    <w:rsid w:val="00190C3E"/>
    <w:rsid w:val="00192C46"/>
    <w:rsid w:val="001A08B3"/>
    <w:rsid w:val="001A7B60"/>
    <w:rsid w:val="001B52F0"/>
    <w:rsid w:val="001B7A65"/>
    <w:rsid w:val="001D014F"/>
    <w:rsid w:val="001E41F3"/>
    <w:rsid w:val="001F5551"/>
    <w:rsid w:val="00257BB9"/>
    <w:rsid w:val="0026004D"/>
    <w:rsid w:val="002640DD"/>
    <w:rsid w:val="002720DA"/>
    <w:rsid w:val="00275D12"/>
    <w:rsid w:val="00284FEB"/>
    <w:rsid w:val="002860C4"/>
    <w:rsid w:val="002B5741"/>
    <w:rsid w:val="002B6D95"/>
    <w:rsid w:val="002C321C"/>
    <w:rsid w:val="002E472E"/>
    <w:rsid w:val="00305409"/>
    <w:rsid w:val="00355C5F"/>
    <w:rsid w:val="003609EF"/>
    <w:rsid w:val="0036231A"/>
    <w:rsid w:val="00364B6B"/>
    <w:rsid w:val="00371A58"/>
    <w:rsid w:val="00374DD4"/>
    <w:rsid w:val="0037548F"/>
    <w:rsid w:val="00393108"/>
    <w:rsid w:val="003A0199"/>
    <w:rsid w:val="003E1A36"/>
    <w:rsid w:val="00410371"/>
    <w:rsid w:val="004242F1"/>
    <w:rsid w:val="00424AA1"/>
    <w:rsid w:val="004B75B7"/>
    <w:rsid w:val="004D5D31"/>
    <w:rsid w:val="004D64F9"/>
    <w:rsid w:val="0050239C"/>
    <w:rsid w:val="005141D9"/>
    <w:rsid w:val="0051580D"/>
    <w:rsid w:val="00547111"/>
    <w:rsid w:val="0057242F"/>
    <w:rsid w:val="00592D74"/>
    <w:rsid w:val="005A1280"/>
    <w:rsid w:val="005C4CF6"/>
    <w:rsid w:val="005E2C44"/>
    <w:rsid w:val="005E6F28"/>
    <w:rsid w:val="005E74CE"/>
    <w:rsid w:val="0060218E"/>
    <w:rsid w:val="00621188"/>
    <w:rsid w:val="006257ED"/>
    <w:rsid w:val="00626EDC"/>
    <w:rsid w:val="00653DE4"/>
    <w:rsid w:val="00665C47"/>
    <w:rsid w:val="00695808"/>
    <w:rsid w:val="006B46FB"/>
    <w:rsid w:val="006C1636"/>
    <w:rsid w:val="006E21FB"/>
    <w:rsid w:val="00775C50"/>
    <w:rsid w:val="00792342"/>
    <w:rsid w:val="007977A8"/>
    <w:rsid w:val="007A2B77"/>
    <w:rsid w:val="007B512A"/>
    <w:rsid w:val="007C2097"/>
    <w:rsid w:val="007D566B"/>
    <w:rsid w:val="007D6A07"/>
    <w:rsid w:val="007F7259"/>
    <w:rsid w:val="008040A8"/>
    <w:rsid w:val="008078D9"/>
    <w:rsid w:val="008279FA"/>
    <w:rsid w:val="00846F3E"/>
    <w:rsid w:val="008626E7"/>
    <w:rsid w:val="00870EE7"/>
    <w:rsid w:val="008863B9"/>
    <w:rsid w:val="00887D0F"/>
    <w:rsid w:val="00895AAC"/>
    <w:rsid w:val="008A45A6"/>
    <w:rsid w:val="008D3CCC"/>
    <w:rsid w:val="008F3789"/>
    <w:rsid w:val="008F686C"/>
    <w:rsid w:val="00902F0D"/>
    <w:rsid w:val="009148DE"/>
    <w:rsid w:val="009218AF"/>
    <w:rsid w:val="00941E30"/>
    <w:rsid w:val="00945775"/>
    <w:rsid w:val="009777D9"/>
    <w:rsid w:val="00986192"/>
    <w:rsid w:val="00991B88"/>
    <w:rsid w:val="009A5753"/>
    <w:rsid w:val="009A579D"/>
    <w:rsid w:val="009C09A2"/>
    <w:rsid w:val="009E3297"/>
    <w:rsid w:val="009F734F"/>
    <w:rsid w:val="00A12BF4"/>
    <w:rsid w:val="00A22D82"/>
    <w:rsid w:val="00A246B6"/>
    <w:rsid w:val="00A4691A"/>
    <w:rsid w:val="00A47E70"/>
    <w:rsid w:val="00A50CF0"/>
    <w:rsid w:val="00A7671C"/>
    <w:rsid w:val="00AA2CBC"/>
    <w:rsid w:val="00AB5515"/>
    <w:rsid w:val="00AC5820"/>
    <w:rsid w:val="00AD1CD8"/>
    <w:rsid w:val="00AD7F03"/>
    <w:rsid w:val="00AE7FE6"/>
    <w:rsid w:val="00B258BB"/>
    <w:rsid w:val="00B63A9D"/>
    <w:rsid w:val="00B67B97"/>
    <w:rsid w:val="00B968C8"/>
    <w:rsid w:val="00BA3EC5"/>
    <w:rsid w:val="00BA51D9"/>
    <w:rsid w:val="00BB5DFC"/>
    <w:rsid w:val="00BB7F6B"/>
    <w:rsid w:val="00BD279D"/>
    <w:rsid w:val="00BD6BB8"/>
    <w:rsid w:val="00C61689"/>
    <w:rsid w:val="00C66BA2"/>
    <w:rsid w:val="00C870F6"/>
    <w:rsid w:val="00C95985"/>
    <w:rsid w:val="00CA2D19"/>
    <w:rsid w:val="00CC5026"/>
    <w:rsid w:val="00CC68D0"/>
    <w:rsid w:val="00CE0BCB"/>
    <w:rsid w:val="00D03F9A"/>
    <w:rsid w:val="00D06D51"/>
    <w:rsid w:val="00D240E1"/>
    <w:rsid w:val="00D24991"/>
    <w:rsid w:val="00D50255"/>
    <w:rsid w:val="00D66520"/>
    <w:rsid w:val="00D84AE9"/>
    <w:rsid w:val="00DC7DA5"/>
    <w:rsid w:val="00DE34CF"/>
    <w:rsid w:val="00E13F3D"/>
    <w:rsid w:val="00E304CF"/>
    <w:rsid w:val="00E34898"/>
    <w:rsid w:val="00EB09B7"/>
    <w:rsid w:val="00EC6923"/>
    <w:rsid w:val="00EE7D7C"/>
    <w:rsid w:val="00F25D98"/>
    <w:rsid w:val="00F300FB"/>
    <w:rsid w:val="00F64354"/>
    <w:rsid w:val="00FA2077"/>
    <w:rsid w:val="00FB6386"/>
    <w:rsid w:val="00FE29DC"/>
    <w:rsid w:val="00FE72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12BF4"/>
    <w:rPr>
      <w:rFonts w:ascii="Times New Roman" w:hAnsi="Times New Roman"/>
      <w:lang w:val="en-GB" w:eastAsia="en-US"/>
    </w:rPr>
  </w:style>
  <w:style w:type="character" w:customStyle="1" w:styleId="THChar">
    <w:name w:val="TH Char"/>
    <w:link w:val="TH"/>
    <w:qFormat/>
    <w:locked/>
    <w:rsid w:val="00902F0D"/>
    <w:rPr>
      <w:rFonts w:ascii="Arial" w:hAnsi="Arial"/>
      <w:b/>
      <w:lang w:val="en-GB" w:eastAsia="en-US"/>
    </w:rPr>
  </w:style>
  <w:style w:type="character" w:customStyle="1" w:styleId="TALChar">
    <w:name w:val="TAL Char"/>
    <w:link w:val="TAL"/>
    <w:qFormat/>
    <w:locked/>
    <w:rsid w:val="00902F0D"/>
    <w:rPr>
      <w:rFonts w:ascii="Arial" w:hAnsi="Arial"/>
      <w:sz w:val="18"/>
      <w:lang w:val="en-GB" w:eastAsia="en-US"/>
    </w:rPr>
  </w:style>
  <w:style w:type="character" w:customStyle="1" w:styleId="TAHChar">
    <w:name w:val="TAH Char"/>
    <w:link w:val="TAH"/>
    <w:qFormat/>
    <w:locked/>
    <w:rsid w:val="00902F0D"/>
    <w:rPr>
      <w:rFonts w:ascii="Arial" w:hAnsi="Arial"/>
      <w:b/>
      <w:sz w:val="18"/>
      <w:lang w:val="en-GB" w:eastAsia="en-US"/>
    </w:rPr>
  </w:style>
  <w:style w:type="character" w:customStyle="1" w:styleId="TACChar">
    <w:name w:val="TAC Char"/>
    <w:link w:val="TAC"/>
    <w:qFormat/>
    <w:rsid w:val="00902F0D"/>
    <w:rPr>
      <w:rFonts w:ascii="Arial" w:hAnsi="Arial"/>
      <w:sz w:val="18"/>
      <w:lang w:val="en-GB" w:eastAsia="en-US"/>
    </w:rPr>
  </w:style>
  <w:style w:type="character" w:customStyle="1" w:styleId="TANChar">
    <w:name w:val="TAN Char"/>
    <w:link w:val="TAN"/>
    <w:qFormat/>
    <w:rsid w:val="00902F0D"/>
    <w:rPr>
      <w:rFonts w:ascii="Arial" w:hAnsi="Arial"/>
      <w:sz w:val="18"/>
      <w:lang w:val="en-GB" w:eastAsia="en-US"/>
    </w:rPr>
  </w:style>
  <w:style w:type="character" w:customStyle="1" w:styleId="PLChar">
    <w:name w:val="PL Char"/>
    <w:link w:val="PL"/>
    <w:qFormat/>
    <w:rsid w:val="000C4B7B"/>
    <w:rPr>
      <w:rFonts w:ascii="Courier New" w:hAnsi="Courier New"/>
      <w:noProof/>
      <w:sz w:val="16"/>
      <w:lang w:val="en-GB" w:eastAsia="en-US"/>
    </w:rPr>
  </w:style>
  <w:style w:type="character" w:customStyle="1" w:styleId="NOChar">
    <w:name w:val="NO Char"/>
    <w:link w:val="NO"/>
    <w:rsid w:val="00887D0F"/>
    <w:rPr>
      <w:rFonts w:ascii="Times New Roman" w:hAnsi="Times New Roman"/>
      <w:lang w:val="en-GB" w:eastAsia="en-US"/>
    </w:rPr>
  </w:style>
  <w:style w:type="character" w:customStyle="1" w:styleId="Heading3Char">
    <w:name w:val="Heading 3 Char"/>
    <w:basedOn w:val="DefaultParagraphFont"/>
    <w:link w:val="Heading3"/>
    <w:rsid w:val="00424AA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349501">
      <w:bodyDiv w:val="1"/>
      <w:marLeft w:val="0"/>
      <w:marRight w:val="0"/>
      <w:marTop w:val="0"/>
      <w:marBottom w:val="0"/>
      <w:divBdr>
        <w:top w:val="none" w:sz="0" w:space="0" w:color="auto"/>
        <w:left w:val="none" w:sz="0" w:space="0" w:color="auto"/>
        <w:bottom w:val="none" w:sz="0" w:space="0" w:color="auto"/>
        <w:right w:val="none" w:sz="0" w:space="0" w:color="auto"/>
      </w:divBdr>
    </w:div>
    <w:div w:id="228200454">
      <w:bodyDiv w:val="1"/>
      <w:marLeft w:val="0"/>
      <w:marRight w:val="0"/>
      <w:marTop w:val="0"/>
      <w:marBottom w:val="0"/>
      <w:divBdr>
        <w:top w:val="none" w:sz="0" w:space="0" w:color="auto"/>
        <w:left w:val="none" w:sz="0" w:space="0" w:color="auto"/>
        <w:bottom w:val="none" w:sz="0" w:space="0" w:color="auto"/>
        <w:right w:val="none" w:sz="0" w:space="0" w:color="auto"/>
      </w:divBdr>
      <w:divsChild>
        <w:div w:id="910887200">
          <w:marLeft w:val="0"/>
          <w:marRight w:val="0"/>
          <w:marTop w:val="0"/>
          <w:marBottom w:val="0"/>
          <w:divBdr>
            <w:top w:val="none" w:sz="0" w:space="0" w:color="auto"/>
            <w:left w:val="none" w:sz="0" w:space="0" w:color="auto"/>
            <w:bottom w:val="none" w:sz="0" w:space="0" w:color="auto"/>
            <w:right w:val="none" w:sz="0" w:space="0" w:color="auto"/>
          </w:divBdr>
          <w:divsChild>
            <w:div w:id="166483547">
              <w:marLeft w:val="0"/>
              <w:marRight w:val="0"/>
              <w:marTop w:val="0"/>
              <w:marBottom w:val="0"/>
              <w:divBdr>
                <w:top w:val="none" w:sz="0" w:space="0" w:color="auto"/>
                <w:left w:val="none" w:sz="0" w:space="0" w:color="auto"/>
                <w:bottom w:val="none" w:sz="0" w:space="0" w:color="auto"/>
                <w:right w:val="none" w:sz="0" w:space="0" w:color="auto"/>
              </w:divBdr>
            </w:div>
            <w:div w:id="2098820428">
              <w:marLeft w:val="0"/>
              <w:marRight w:val="0"/>
              <w:marTop w:val="0"/>
              <w:marBottom w:val="0"/>
              <w:divBdr>
                <w:top w:val="none" w:sz="0" w:space="0" w:color="auto"/>
                <w:left w:val="none" w:sz="0" w:space="0" w:color="auto"/>
                <w:bottom w:val="none" w:sz="0" w:space="0" w:color="auto"/>
                <w:right w:val="none" w:sz="0" w:space="0" w:color="auto"/>
              </w:divBdr>
            </w:div>
            <w:div w:id="350879838">
              <w:marLeft w:val="0"/>
              <w:marRight w:val="0"/>
              <w:marTop w:val="0"/>
              <w:marBottom w:val="0"/>
              <w:divBdr>
                <w:top w:val="none" w:sz="0" w:space="0" w:color="auto"/>
                <w:left w:val="none" w:sz="0" w:space="0" w:color="auto"/>
                <w:bottom w:val="none" w:sz="0" w:space="0" w:color="auto"/>
                <w:right w:val="none" w:sz="0" w:space="0" w:color="auto"/>
              </w:divBdr>
            </w:div>
            <w:div w:id="335620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709333">
      <w:bodyDiv w:val="1"/>
      <w:marLeft w:val="0"/>
      <w:marRight w:val="0"/>
      <w:marTop w:val="0"/>
      <w:marBottom w:val="0"/>
      <w:divBdr>
        <w:top w:val="none" w:sz="0" w:space="0" w:color="auto"/>
        <w:left w:val="none" w:sz="0" w:space="0" w:color="auto"/>
        <w:bottom w:val="none" w:sz="0" w:space="0" w:color="auto"/>
        <w:right w:val="none" w:sz="0" w:space="0" w:color="auto"/>
      </w:divBdr>
      <w:divsChild>
        <w:div w:id="1458403657">
          <w:marLeft w:val="0"/>
          <w:marRight w:val="0"/>
          <w:marTop w:val="0"/>
          <w:marBottom w:val="0"/>
          <w:divBdr>
            <w:top w:val="none" w:sz="0" w:space="0" w:color="auto"/>
            <w:left w:val="none" w:sz="0" w:space="0" w:color="auto"/>
            <w:bottom w:val="none" w:sz="0" w:space="0" w:color="auto"/>
            <w:right w:val="none" w:sz="0" w:space="0" w:color="auto"/>
          </w:divBdr>
          <w:divsChild>
            <w:div w:id="1803648629">
              <w:marLeft w:val="0"/>
              <w:marRight w:val="0"/>
              <w:marTop w:val="0"/>
              <w:marBottom w:val="0"/>
              <w:divBdr>
                <w:top w:val="none" w:sz="0" w:space="0" w:color="auto"/>
                <w:left w:val="none" w:sz="0" w:space="0" w:color="auto"/>
                <w:bottom w:val="none" w:sz="0" w:space="0" w:color="auto"/>
                <w:right w:val="none" w:sz="0" w:space="0" w:color="auto"/>
              </w:divBdr>
            </w:div>
            <w:div w:id="245580774">
              <w:marLeft w:val="0"/>
              <w:marRight w:val="0"/>
              <w:marTop w:val="0"/>
              <w:marBottom w:val="0"/>
              <w:divBdr>
                <w:top w:val="none" w:sz="0" w:space="0" w:color="auto"/>
                <w:left w:val="none" w:sz="0" w:space="0" w:color="auto"/>
                <w:bottom w:val="none" w:sz="0" w:space="0" w:color="auto"/>
                <w:right w:val="none" w:sz="0" w:space="0" w:color="auto"/>
              </w:divBdr>
            </w:div>
            <w:div w:id="1801612919">
              <w:marLeft w:val="0"/>
              <w:marRight w:val="0"/>
              <w:marTop w:val="0"/>
              <w:marBottom w:val="0"/>
              <w:divBdr>
                <w:top w:val="none" w:sz="0" w:space="0" w:color="auto"/>
                <w:left w:val="none" w:sz="0" w:space="0" w:color="auto"/>
                <w:bottom w:val="none" w:sz="0" w:space="0" w:color="auto"/>
                <w:right w:val="none" w:sz="0" w:space="0" w:color="auto"/>
              </w:divBdr>
            </w:div>
            <w:div w:id="1918051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9066498">
      <w:bodyDiv w:val="1"/>
      <w:marLeft w:val="0"/>
      <w:marRight w:val="0"/>
      <w:marTop w:val="0"/>
      <w:marBottom w:val="0"/>
      <w:divBdr>
        <w:top w:val="none" w:sz="0" w:space="0" w:color="auto"/>
        <w:left w:val="none" w:sz="0" w:space="0" w:color="auto"/>
        <w:bottom w:val="none" w:sz="0" w:space="0" w:color="auto"/>
        <w:right w:val="none" w:sz="0" w:space="0" w:color="auto"/>
      </w:divBdr>
      <w:divsChild>
        <w:div w:id="1358773336">
          <w:marLeft w:val="0"/>
          <w:marRight w:val="0"/>
          <w:marTop w:val="0"/>
          <w:marBottom w:val="0"/>
          <w:divBdr>
            <w:top w:val="none" w:sz="0" w:space="0" w:color="auto"/>
            <w:left w:val="none" w:sz="0" w:space="0" w:color="auto"/>
            <w:bottom w:val="none" w:sz="0" w:space="0" w:color="auto"/>
            <w:right w:val="none" w:sz="0" w:space="0" w:color="auto"/>
          </w:divBdr>
          <w:divsChild>
            <w:div w:id="259408896">
              <w:marLeft w:val="0"/>
              <w:marRight w:val="0"/>
              <w:marTop w:val="0"/>
              <w:marBottom w:val="0"/>
              <w:divBdr>
                <w:top w:val="none" w:sz="0" w:space="0" w:color="auto"/>
                <w:left w:val="none" w:sz="0" w:space="0" w:color="auto"/>
                <w:bottom w:val="none" w:sz="0" w:space="0" w:color="auto"/>
                <w:right w:val="none" w:sz="0" w:space="0" w:color="auto"/>
              </w:divBdr>
            </w:div>
            <w:div w:id="1383292520">
              <w:marLeft w:val="0"/>
              <w:marRight w:val="0"/>
              <w:marTop w:val="0"/>
              <w:marBottom w:val="0"/>
              <w:divBdr>
                <w:top w:val="none" w:sz="0" w:space="0" w:color="auto"/>
                <w:left w:val="none" w:sz="0" w:space="0" w:color="auto"/>
                <w:bottom w:val="none" w:sz="0" w:space="0" w:color="auto"/>
                <w:right w:val="none" w:sz="0" w:space="0" w:color="auto"/>
              </w:divBdr>
            </w:div>
            <w:div w:id="1924224003">
              <w:marLeft w:val="0"/>
              <w:marRight w:val="0"/>
              <w:marTop w:val="0"/>
              <w:marBottom w:val="0"/>
              <w:divBdr>
                <w:top w:val="none" w:sz="0" w:space="0" w:color="auto"/>
                <w:left w:val="none" w:sz="0" w:space="0" w:color="auto"/>
                <w:bottom w:val="none" w:sz="0" w:space="0" w:color="auto"/>
                <w:right w:val="none" w:sz="0" w:space="0" w:color="auto"/>
              </w:divBdr>
            </w:div>
            <w:div w:id="172573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20475">
      <w:bodyDiv w:val="1"/>
      <w:marLeft w:val="0"/>
      <w:marRight w:val="0"/>
      <w:marTop w:val="0"/>
      <w:marBottom w:val="0"/>
      <w:divBdr>
        <w:top w:val="none" w:sz="0" w:space="0" w:color="auto"/>
        <w:left w:val="none" w:sz="0" w:space="0" w:color="auto"/>
        <w:bottom w:val="none" w:sz="0" w:space="0" w:color="auto"/>
        <w:right w:val="none" w:sz="0" w:space="0" w:color="auto"/>
      </w:divBdr>
      <w:divsChild>
        <w:div w:id="378479636">
          <w:marLeft w:val="0"/>
          <w:marRight w:val="0"/>
          <w:marTop w:val="0"/>
          <w:marBottom w:val="0"/>
          <w:divBdr>
            <w:top w:val="none" w:sz="0" w:space="0" w:color="auto"/>
            <w:left w:val="none" w:sz="0" w:space="0" w:color="auto"/>
            <w:bottom w:val="none" w:sz="0" w:space="0" w:color="auto"/>
            <w:right w:val="none" w:sz="0" w:space="0" w:color="auto"/>
          </w:divBdr>
          <w:divsChild>
            <w:div w:id="1768966870">
              <w:marLeft w:val="0"/>
              <w:marRight w:val="0"/>
              <w:marTop w:val="0"/>
              <w:marBottom w:val="0"/>
              <w:divBdr>
                <w:top w:val="none" w:sz="0" w:space="0" w:color="auto"/>
                <w:left w:val="none" w:sz="0" w:space="0" w:color="auto"/>
                <w:bottom w:val="none" w:sz="0" w:space="0" w:color="auto"/>
                <w:right w:val="none" w:sz="0" w:space="0" w:color="auto"/>
              </w:divBdr>
            </w:div>
            <w:div w:id="456531445">
              <w:marLeft w:val="0"/>
              <w:marRight w:val="0"/>
              <w:marTop w:val="0"/>
              <w:marBottom w:val="0"/>
              <w:divBdr>
                <w:top w:val="none" w:sz="0" w:space="0" w:color="auto"/>
                <w:left w:val="none" w:sz="0" w:space="0" w:color="auto"/>
                <w:bottom w:val="none" w:sz="0" w:space="0" w:color="auto"/>
                <w:right w:val="none" w:sz="0" w:space="0" w:color="auto"/>
              </w:divBdr>
            </w:div>
            <w:div w:id="1061713511">
              <w:marLeft w:val="0"/>
              <w:marRight w:val="0"/>
              <w:marTop w:val="0"/>
              <w:marBottom w:val="0"/>
              <w:divBdr>
                <w:top w:val="none" w:sz="0" w:space="0" w:color="auto"/>
                <w:left w:val="none" w:sz="0" w:space="0" w:color="auto"/>
                <w:bottom w:val="none" w:sz="0" w:space="0" w:color="auto"/>
                <w:right w:val="none" w:sz="0" w:space="0" w:color="auto"/>
              </w:divBdr>
            </w:div>
            <w:div w:id="1743723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512001">
      <w:bodyDiv w:val="1"/>
      <w:marLeft w:val="0"/>
      <w:marRight w:val="0"/>
      <w:marTop w:val="0"/>
      <w:marBottom w:val="0"/>
      <w:divBdr>
        <w:top w:val="none" w:sz="0" w:space="0" w:color="auto"/>
        <w:left w:val="none" w:sz="0" w:space="0" w:color="auto"/>
        <w:bottom w:val="none" w:sz="0" w:space="0" w:color="auto"/>
        <w:right w:val="none" w:sz="0" w:space="0" w:color="auto"/>
      </w:divBdr>
      <w:divsChild>
        <w:div w:id="1465200642">
          <w:marLeft w:val="0"/>
          <w:marRight w:val="0"/>
          <w:marTop w:val="0"/>
          <w:marBottom w:val="0"/>
          <w:divBdr>
            <w:top w:val="none" w:sz="0" w:space="0" w:color="auto"/>
            <w:left w:val="none" w:sz="0" w:space="0" w:color="auto"/>
            <w:bottom w:val="none" w:sz="0" w:space="0" w:color="auto"/>
            <w:right w:val="none" w:sz="0" w:space="0" w:color="auto"/>
          </w:divBdr>
          <w:divsChild>
            <w:div w:id="1485318256">
              <w:marLeft w:val="0"/>
              <w:marRight w:val="0"/>
              <w:marTop w:val="0"/>
              <w:marBottom w:val="0"/>
              <w:divBdr>
                <w:top w:val="none" w:sz="0" w:space="0" w:color="auto"/>
                <w:left w:val="none" w:sz="0" w:space="0" w:color="auto"/>
                <w:bottom w:val="none" w:sz="0" w:space="0" w:color="auto"/>
                <w:right w:val="none" w:sz="0" w:space="0" w:color="auto"/>
              </w:divBdr>
            </w:div>
            <w:div w:id="1732270962">
              <w:marLeft w:val="0"/>
              <w:marRight w:val="0"/>
              <w:marTop w:val="0"/>
              <w:marBottom w:val="0"/>
              <w:divBdr>
                <w:top w:val="none" w:sz="0" w:space="0" w:color="auto"/>
                <w:left w:val="none" w:sz="0" w:space="0" w:color="auto"/>
                <w:bottom w:val="none" w:sz="0" w:space="0" w:color="auto"/>
                <w:right w:val="none" w:sz="0" w:space="0" w:color="auto"/>
              </w:divBdr>
            </w:div>
            <w:div w:id="894581830">
              <w:marLeft w:val="0"/>
              <w:marRight w:val="0"/>
              <w:marTop w:val="0"/>
              <w:marBottom w:val="0"/>
              <w:divBdr>
                <w:top w:val="none" w:sz="0" w:space="0" w:color="auto"/>
                <w:left w:val="none" w:sz="0" w:space="0" w:color="auto"/>
                <w:bottom w:val="none" w:sz="0" w:space="0" w:color="auto"/>
                <w:right w:val="none" w:sz="0" w:space="0" w:color="auto"/>
              </w:divBdr>
            </w:div>
            <w:div w:id="1372610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312391">
      <w:bodyDiv w:val="1"/>
      <w:marLeft w:val="0"/>
      <w:marRight w:val="0"/>
      <w:marTop w:val="0"/>
      <w:marBottom w:val="0"/>
      <w:divBdr>
        <w:top w:val="none" w:sz="0" w:space="0" w:color="auto"/>
        <w:left w:val="none" w:sz="0" w:space="0" w:color="auto"/>
        <w:bottom w:val="none" w:sz="0" w:space="0" w:color="auto"/>
        <w:right w:val="none" w:sz="0" w:space="0" w:color="auto"/>
      </w:divBdr>
      <w:divsChild>
        <w:div w:id="1435856142">
          <w:marLeft w:val="0"/>
          <w:marRight w:val="0"/>
          <w:marTop w:val="0"/>
          <w:marBottom w:val="0"/>
          <w:divBdr>
            <w:top w:val="none" w:sz="0" w:space="0" w:color="auto"/>
            <w:left w:val="none" w:sz="0" w:space="0" w:color="auto"/>
            <w:bottom w:val="none" w:sz="0" w:space="0" w:color="auto"/>
            <w:right w:val="none" w:sz="0" w:space="0" w:color="auto"/>
          </w:divBdr>
          <w:divsChild>
            <w:div w:id="1002703303">
              <w:marLeft w:val="0"/>
              <w:marRight w:val="0"/>
              <w:marTop w:val="0"/>
              <w:marBottom w:val="0"/>
              <w:divBdr>
                <w:top w:val="none" w:sz="0" w:space="0" w:color="auto"/>
                <w:left w:val="none" w:sz="0" w:space="0" w:color="auto"/>
                <w:bottom w:val="none" w:sz="0" w:space="0" w:color="auto"/>
                <w:right w:val="none" w:sz="0" w:space="0" w:color="auto"/>
              </w:divBdr>
            </w:div>
            <w:div w:id="892081302">
              <w:marLeft w:val="0"/>
              <w:marRight w:val="0"/>
              <w:marTop w:val="0"/>
              <w:marBottom w:val="0"/>
              <w:divBdr>
                <w:top w:val="none" w:sz="0" w:space="0" w:color="auto"/>
                <w:left w:val="none" w:sz="0" w:space="0" w:color="auto"/>
                <w:bottom w:val="none" w:sz="0" w:space="0" w:color="auto"/>
                <w:right w:val="none" w:sz="0" w:space="0" w:color="auto"/>
              </w:divBdr>
            </w:div>
            <w:div w:id="1600527375">
              <w:marLeft w:val="0"/>
              <w:marRight w:val="0"/>
              <w:marTop w:val="0"/>
              <w:marBottom w:val="0"/>
              <w:divBdr>
                <w:top w:val="none" w:sz="0" w:space="0" w:color="auto"/>
                <w:left w:val="none" w:sz="0" w:space="0" w:color="auto"/>
                <w:bottom w:val="none" w:sz="0" w:space="0" w:color="auto"/>
                <w:right w:val="none" w:sz="0" w:space="0" w:color="auto"/>
              </w:divBdr>
            </w:div>
            <w:div w:id="1830754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156021">
      <w:bodyDiv w:val="1"/>
      <w:marLeft w:val="0"/>
      <w:marRight w:val="0"/>
      <w:marTop w:val="0"/>
      <w:marBottom w:val="0"/>
      <w:divBdr>
        <w:top w:val="none" w:sz="0" w:space="0" w:color="auto"/>
        <w:left w:val="none" w:sz="0" w:space="0" w:color="auto"/>
        <w:bottom w:val="none" w:sz="0" w:space="0" w:color="auto"/>
        <w:right w:val="none" w:sz="0" w:space="0" w:color="auto"/>
      </w:divBdr>
      <w:divsChild>
        <w:div w:id="1027176236">
          <w:marLeft w:val="0"/>
          <w:marRight w:val="0"/>
          <w:marTop w:val="0"/>
          <w:marBottom w:val="0"/>
          <w:divBdr>
            <w:top w:val="none" w:sz="0" w:space="0" w:color="auto"/>
            <w:left w:val="none" w:sz="0" w:space="0" w:color="auto"/>
            <w:bottom w:val="none" w:sz="0" w:space="0" w:color="auto"/>
            <w:right w:val="none" w:sz="0" w:space="0" w:color="auto"/>
          </w:divBdr>
          <w:divsChild>
            <w:div w:id="798374988">
              <w:marLeft w:val="0"/>
              <w:marRight w:val="0"/>
              <w:marTop w:val="0"/>
              <w:marBottom w:val="0"/>
              <w:divBdr>
                <w:top w:val="none" w:sz="0" w:space="0" w:color="auto"/>
                <w:left w:val="none" w:sz="0" w:space="0" w:color="auto"/>
                <w:bottom w:val="none" w:sz="0" w:space="0" w:color="auto"/>
                <w:right w:val="none" w:sz="0" w:space="0" w:color="auto"/>
              </w:divBdr>
            </w:div>
            <w:div w:id="1411653554">
              <w:marLeft w:val="0"/>
              <w:marRight w:val="0"/>
              <w:marTop w:val="0"/>
              <w:marBottom w:val="0"/>
              <w:divBdr>
                <w:top w:val="none" w:sz="0" w:space="0" w:color="auto"/>
                <w:left w:val="none" w:sz="0" w:space="0" w:color="auto"/>
                <w:bottom w:val="none" w:sz="0" w:space="0" w:color="auto"/>
                <w:right w:val="none" w:sz="0" w:space="0" w:color="auto"/>
              </w:divBdr>
            </w:div>
            <w:div w:id="305012474">
              <w:marLeft w:val="0"/>
              <w:marRight w:val="0"/>
              <w:marTop w:val="0"/>
              <w:marBottom w:val="0"/>
              <w:divBdr>
                <w:top w:val="none" w:sz="0" w:space="0" w:color="auto"/>
                <w:left w:val="none" w:sz="0" w:space="0" w:color="auto"/>
                <w:bottom w:val="none" w:sz="0" w:space="0" w:color="auto"/>
                <w:right w:val="none" w:sz="0" w:space="0" w:color="auto"/>
              </w:divBdr>
            </w:div>
            <w:div w:id="203125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17794">
      <w:bodyDiv w:val="1"/>
      <w:marLeft w:val="0"/>
      <w:marRight w:val="0"/>
      <w:marTop w:val="0"/>
      <w:marBottom w:val="0"/>
      <w:divBdr>
        <w:top w:val="none" w:sz="0" w:space="0" w:color="auto"/>
        <w:left w:val="none" w:sz="0" w:space="0" w:color="auto"/>
        <w:bottom w:val="none" w:sz="0" w:space="0" w:color="auto"/>
        <w:right w:val="none" w:sz="0" w:space="0" w:color="auto"/>
      </w:divBdr>
      <w:divsChild>
        <w:div w:id="1905066381">
          <w:marLeft w:val="0"/>
          <w:marRight w:val="0"/>
          <w:marTop w:val="0"/>
          <w:marBottom w:val="0"/>
          <w:divBdr>
            <w:top w:val="none" w:sz="0" w:space="0" w:color="auto"/>
            <w:left w:val="none" w:sz="0" w:space="0" w:color="auto"/>
            <w:bottom w:val="none" w:sz="0" w:space="0" w:color="auto"/>
            <w:right w:val="none" w:sz="0" w:space="0" w:color="auto"/>
          </w:divBdr>
          <w:divsChild>
            <w:div w:id="825512448">
              <w:marLeft w:val="0"/>
              <w:marRight w:val="0"/>
              <w:marTop w:val="0"/>
              <w:marBottom w:val="0"/>
              <w:divBdr>
                <w:top w:val="none" w:sz="0" w:space="0" w:color="auto"/>
                <w:left w:val="none" w:sz="0" w:space="0" w:color="auto"/>
                <w:bottom w:val="none" w:sz="0" w:space="0" w:color="auto"/>
                <w:right w:val="none" w:sz="0" w:space="0" w:color="auto"/>
              </w:divBdr>
            </w:div>
            <w:div w:id="1658192681">
              <w:marLeft w:val="0"/>
              <w:marRight w:val="0"/>
              <w:marTop w:val="0"/>
              <w:marBottom w:val="0"/>
              <w:divBdr>
                <w:top w:val="none" w:sz="0" w:space="0" w:color="auto"/>
                <w:left w:val="none" w:sz="0" w:space="0" w:color="auto"/>
                <w:bottom w:val="none" w:sz="0" w:space="0" w:color="auto"/>
                <w:right w:val="none" w:sz="0" w:space="0" w:color="auto"/>
              </w:divBdr>
            </w:div>
            <w:div w:id="1079791249">
              <w:marLeft w:val="0"/>
              <w:marRight w:val="0"/>
              <w:marTop w:val="0"/>
              <w:marBottom w:val="0"/>
              <w:divBdr>
                <w:top w:val="none" w:sz="0" w:space="0" w:color="auto"/>
                <w:left w:val="none" w:sz="0" w:space="0" w:color="auto"/>
                <w:bottom w:val="none" w:sz="0" w:space="0" w:color="auto"/>
                <w:right w:val="none" w:sz="0" w:space="0" w:color="auto"/>
              </w:divBdr>
            </w:div>
            <w:div w:id="7650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0AE90-3BCF-4CD6-83C6-E29E1585D28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13</Pages>
  <Words>4307</Words>
  <Characters>24551</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 (Nokia)</cp:lastModifiedBy>
  <cp:revision>2</cp:revision>
  <cp:lastPrinted>1899-12-31T23:00:00Z</cp:lastPrinted>
  <dcterms:created xsi:type="dcterms:W3CDTF">2024-01-24T11:28:00Z</dcterms:created>
  <dcterms:modified xsi:type="dcterms:W3CDTF">2024-01-24T11:28:00Z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